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26D1A" w14:textId="15D5CFFC" w:rsidR="0063442E" w:rsidRPr="00E17FB2" w:rsidRDefault="0063442E" w:rsidP="0063442E">
      <w:pPr>
        <w:pStyle w:val="CRCoverPage"/>
        <w:tabs>
          <w:tab w:val="right" w:pos="9639"/>
        </w:tabs>
        <w:spacing w:after="0"/>
        <w:rPr>
          <w:b/>
          <w:noProof/>
          <w:sz w:val="24"/>
        </w:rPr>
      </w:pPr>
      <w:bookmarkStart w:id="0" w:name="_Toc12021444"/>
      <w:bookmarkStart w:id="1" w:name="_Toc20311556"/>
      <w:bookmarkStart w:id="2" w:name="_Ref496621482"/>
      <w:bookmarkStart w:id="3" w:name="_Toc12021494"/>
      <w:bookmarkStart w:id="4" w:name="_Toc2031160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632033">
        <w:rPr>
          <w:b/>
          <w:noProof/>
          <w:sz w:val="24"/>
        </w:rPr>
        <w:t>RP-193129</w:t>
      </w:r>
      <w:bookmarkStart w:id="5" w:name="_GoBack"/>
      <w:bookmarkEnd w:id="5"/>
    </w:p>
    <w:p w14:paraId="0D00700A" w14:textId="77777777" w:rsidR="0063442E" w:rsidRDefault="0063442E" w:rsidP="0063442E">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42E" w14:paraId="24EFE288" w14:textId="77777777" w:rsidTr="000A272E">
        <w:tc>
          <w:tcPr>
            <w:tcW w:w="9641" w:type="dxa"/>
            <w:gridSpan w:val="9"/>
            <w:tcBorders>
              <w:top w:val="single" w:sz="4" w:space="0" w:color="auto"/>
              <w:left w:val="single" w:sz="4" w:space="0" w:color="auto"/>
              <w:right w:val="single" w:sz="4" w:space="0" w:color="auto"/>
            </w:tcBorders>
          </w:tcPr>
          <w:p w14:paraId="64D6F131" w14:textId="77777777" w:rsidR="0063442E" w:rsidRDefault="0063442E" w:rsidP="000A272E">
            <w:pPr>
              <w:pStyle w:val="CRCoverPage"/>
              <w:spacing w:after="0"/>
              <w:jc w:val="right"/>
              <w:rPr>
                <w:i/>
                <w:noProof/>
              </w:rPr>
            </w:pPr>
            <w:r>
              <w:rPr>
                <w:i/>
                <w:noProof/>
                <w:sz w:val="14"/>
              </w:rPr>
              <w:t>CR-Form-v12.0</w:t>
            </w:r>
          </w:p>
        </w:tc>
      </w:tr>
      <w:tr w:rsidR="0063442E" w14:paraId="1BEC7145" w14:textId="77777777" w:rsidTr="000A272E">
        <w:tc>
          <w:tcPr>
            <w:tcW w:w="9641" w:type="dxa"/>
            <w:gridSpan w:val="9"/>
            <w:tcBorders>
              <w:left w:val="single" w:sz="4" w:space="0" w:color="auto"/>
              <w:right w:val="single" w:sz="4" w:space="0" w:color="auto"/>
            </w:tcBorders>
          </w:tcPr>
          <w:p w14:paraId="21D24D4E" w14:textId="77777777" w:rsidR="0063442E" w:rsidRDefault="0063442E" w:rsidP="000A272E">
            <w:pPr>
              <w:pStyle w:val="CRCoverPage"/>
              <w:spacing w:after="0"/>
              <w:jc w:val="center"/>
              <w:rPr>
                <w:noProof/>
              </w:rPr>
            </w:pPr>
            <w:r>
              <w:rPr>
                <w:b/>
                <w:noProof/>
                <w:sz w:val="32"/>
              </w:rPr>
              <w:t>CHANGE REQUEST</w:t>
            </w:r>
          </w:p>
        </w:tc>
      </w:tr>
      <w:tr w:rsidR="0063442E" w14:paraId="2B35E857" w14:textId="77777777" w:rsidTr="000A272E">
        <w:tc>
          <w:tcPr>
            <w:tcW w:w="9641" w:type="dxa"/>
            <w:gridSpan w:val="9"/>
            <w:tcBorders>
              <w:left w:val="single" w:sz="4" w:space="0" w:color="auto"/>
              <w:right w:val="single" w:sz="4" w:space="0" w:color="auto"/>
            </w:tcBorders>
          </w:tcPr>
          <w:p w14:paraId="58C225ED" w14:textId="77777777" w:rsidR="0063442E" w:rsidRDefault="0063442E" w:rsidP="000A272E">
            <w:pPr>
              <w:pStyle w:val="CRCoverPage"/>
              <w:spacing w:after="0"/>
              <w:rPr>
                <w:noProof/>
                <w:sz w:val="8"/>
                <w:szCs w:val="8"/>
              </w:rPr>
            </w:pPr>
          </w:p>
        </w:tc>
      </w:tr>
      <w:tr w:rsidR="0063442E" w14:paraId="00A1D85C" w14:textId="77777777" w:rsidTr="000A272E">
        <w:tc>
          <w:tcPr>
            <w:tcW w:w="142" w:type="dxa"/>
            <w:tcBorders>
              <w:left w:val="single" w:sz="4" w:space="0" w:color="auto"/>
            </w:tcBorders>
          </w:tcPr>
          <w:p w14:paraId="4E1F1304" w14:textId="77777777" w:rsidR="0063442E" w:rsidRDefault="0063442E" w:rsidP="000A272E">
            <w:pPr>
              <w:pStyle w:val="CRCoverPage"/>
              <w:spacing w:after="0"/>
              <w:jc w:val="right"/>
              <w:rPr>
                <w:noProof/>
              </w:rPr>
            </w:pPr>
          </w:p>
        </w:tc>
        <w:tc>
          <w:tcPr>
            <w:tcW w:w="1559" w:type="dxa"/>
            <w:shd w:val="pct30" w:color="FFFF00" w:fill="auto"/>
          </w:tcPr>
          <w:p w14:paraId="19297040" w14:textId="77777777" w:rsidR="0063442E" w:rsidRPr="00410371" w:rsidRDefault="0063442E"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5C3FB06" w14:textId="77777777" w:rsidR="0063442E" w:rsidRDefault="0063442E" w:rsidP="000A272E">
            <w:pPr>
              <w:pStyle w:val="CRCoverPage"/>
              <w:spacing w:after="0"/>
              <w:jc w:val="center"/>
              <w:rPr>
                <w:noProof/>
              </w:rPr>
            </w:pPr>
            <w:r>
              <w:rPr>
                <w:b/>
                <w:noProof/>
                <w:sz w:val="28"/>
              </w:rPr>
              <w:t>CR</w:t>
            </w:r>
          </w:p>
        </w:tc>
        <w:tc>
          <w:tcPr>
            <w:tcW w:w="1276" w:type="dxa"/>
            <w:shd w:val="pct30" w:color="FFFF00" w:fill="auto"/>
          </w:tcPr>
          <w:p w14:paraId="2A8202BA" w14:textId="77777777" w:rsidR="0063442E" w:rsidRPr="00410371" w:rsidRDefault="0063442E" w:rsidP="000A272E">
            <w:pPr>
              <w:pStyle w:val="CRCoverPage"/>
              <w:spacing w:after="0"/>
              <w:jc w:val="center"/>
              <w:rPr>
                <w:noProof/>
              </w:rPr>
            </w:pPr>
            <w:r>
              <w:rPr>
                <w:b/>
                <w:noProof/>
                <w:sz w:val="28"/>
              </w:rPr>
              <w:t>0080</w:t>
            </w:r>
          </w:p>
        </w:tc>
        <w:tc>
          <w:tcPr>
            <w:tcW w:w="709" w:type="dxa"/>
          </w:tcPr>
          <w:p w14:paraId="58AF6279" w14:textId="77777777" w:rsidR="0063442E" w:rsidRDefault="0063442E"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5B61B20B" w14:textId="77777777" w:rsidR="0063442E" w:rsidRPr="00410371" w:rsidRDefault="0063442E" w:rsidP="000A272E">
            <w:pPr>
              <w:pStyle w:val="CRCoverPage"/>
              <w:spacing w:after="0"/>
              <w:jc w:val="center"/>
              <w:rPr>
                <w:b/>
                <w:noProof/>
              </w:rPr>
            </w:pPr>
            <w:r>
              <w:rPr>
                <w:b/>
                <w:noProof/>
                <w:sz w:val="28"/>
              </w:rPr>
              <w:t>1</w:t>
            </w:r>
          </w:p>
        </w:tc>
        <w:tc>
          <w:tcPr>
            <w:tcW w:w="2410" w:type="dxa"/>
          </w:tcPr>
          <w:p w14:paraId="4DF83406" w14:textId="77777777" w:rsidR="0063442E" w:rsidRDefault="0063442E"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0B6D3" w14:textId="77777777" w:rsidR="0063442E" w:rsidRPr="00410371" w:rsidRDefault="0063442E"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EA2A507" w14:textId="77777777" w:rsidR="0063442E" w:rsidRDefault="0063442E" w:rsidP="000A272E">
            <w:pPr>
              <w:pStyle w:val="CRCoverPage"/>
              <w:spacing w:after="0"/>
              <w:rPr>
                <w:noProof/>
              </w:rPr>
            </w:pPr>
          </w:p>
        </w:tc>
      </w:tr>
      <w:tr w:rsidR="0063442E" w14:paraId="069B6367" w14:textId="77777777" w:rsidTr="000A272E">
        <w:tc>
          <w:tcPr>
            <w:tcW w:w="9641" w:type="dxa"/>
            <w:gridSpan w:val="9"/>
            <w:tcBorders>
              <w:left w:val="single" w:sz="4" w:space="0" w:color="auto"/>
              <w:right w:val="single" w:sz="4" w:space="0" w:color="auto"/>
            </w:tcBorders>
          </w:tcPr>
          <w:p w14:paraId="5BF5FA97" w14:textId="77777777" w:rsidR="0063442E" w:rsidRDefault="0063442E" w:rsidP="000A272E">
            <w:pPr>
              <w:pStyle w:val="CRCoverPage"/>
              <w:spacing w:after="0"/>
              <w:rPr>
                <w:noProof/>
              </w:rPr>
            </w:pPr>
          </w:p>
        </w:tc>
      </w:tr>
      <w:tr w:rsidR="0063442E" w14:paraId="67404FB7" w14:textId="77777777" w:rsidTr="000A272E">
        <w:tc>
          <w:tcPr>
            <w:tcW w:w="9641" w:type="dxa"/>
            <w:gridSpan w:val="9"/>
            <w:tcBorders>
              <w:top w:val="single" w:sz="4" w:space="0" w:color="auto"/>
            </w:tcBorders>
          </w:tcPr>
          <w:p w14:paraId="12411E9E" w14:textId="77777777" w:rsidR="0063442E" w:rsidRPr="00F25D98" w:rsidRDefault="0063442E"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442E" w14:paraId="713461D8" w14:textId="77777777" w:rsidTr="000A272E">
        <w:tc>
          <w:tcPr>
            <w:tcW w:w="9641" w:type="dxa"/>
            <w:gridSpan w:val="9"/>
          </w:tcPr>
          <w:p w14:paraId="293F01CA" w14:textId="77777777" w:rsidR="0063442E" w:rsidRDefault="0063442E" w:rsidP="000A272E">
            <w:pPr>
              <w:pStyle w:val="CRCoverPage"/>
              <w:spacing w:after="0"/>
              <w:rPr>
                <w:noProof/>
                <w:sz w:val="8"/>
                <w:szCs w:val="8"/>
              </w:rPr>
            </w:pPr>
          </w:p>
        </w:tc>
      </w:tr>
    </w:tbl>
    <w:p w14:paraId="019A95E8" w14:textId="77777777" w:rsidR="0063442E" w:rsidRDefault="0063442E" w:rsidP="006344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42E" w14:paraId="43EA4A1B" w14:textId="77777777" w:rsidTr="000A272E">
        <w:tc>
          <w:tcPr>
            <w:tcW w:w="2835" w:type="dxa"/>
          </w:tcPr>
          <w:p w14:paraId="22759144" w14:textId="77777777" w:rsidR="0063442E" w:rsidRDefault="0063442E" w:rsidP="000A272E">
            <w:pPr>
              <w:pStyle w:val="CRCoverPage"/>
              <w:tabs>
                <w:tab w:val="right" w:pos="2751"/>
              </w:tabs>
              <w:spacing w:after="0"/>
              <w:rPr>
                <w:b/>
                <w:i/>
                <w:noProof/>
              </w:rPr>
            </w:pPr>
            <w:r>
              <w:rPr>
                <w:b/>
                <w:i/>
                <w:noProof/>
              </w:rPr>
              <w:t>Proposed change affects:</w:t>
            </w:r>
          </w:p>
        </w:tc>
        <w:tc>
          <w:tcPr>
            <w:tcW w:w="1418" w:type="dxa"/>
          </w:tcPr>
          <w:p w14:paraId="1352A916" w14:textId="77777777" w:rsidR="0063442E" w:rsidRDefault="0063442E"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D65A1" w14:textId="77777777" w:rsidR="0063442E" w:rsidRDefault="0063442E" w:rsidP="000A272E">
            <w:pPr>
              <w:pStyle w:val="CRCoverPage"/>
              <w:spacing w:after="0"/>
              <w:jc w:val="center"/>
              <w:rPr>
                <w:b/>
                <w:caps/>
                <w:noProof/>
              </w:rPr>
            </w:pPr>
          </w:p>
        </w:tc>
        <w:tc>
          <w:tcPr>
            <w:tcW w:w="709" w:type="dxa"/>
            <w:tcBorders>
              <w:left w:val="single" w:sz="4" w:space="0" w:color="auto"/>
            </w:tcBorders>
          </w:tcPr>
          <w:p w14:paraId="19A0AF44" w14:textId="77777777" w:rsidR="0063442E" w:rsidRDefault="0063442E"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0705C" w14:textId="77777777" w:rsidR="0063442E" w:rsidRDefault="0063442E" w:rsidP="000A272E">
            <w:pPr>
              <w:pStyle w:val="CRCoverPage"/>
              <w:spacing w:after="0"/>
              <w:jc w:val="center"/>
              <w:rPr>
                <w:b/>
                <w:caps/>
                <w:noProof/>
              </w:rPr>
            </w:pPr>
            <w:r>
              <w:rPr>
                <w:b/>
                <w:caps/>
                <w:noProof/>
              </w:rPr>
              <w:t>X</w:t>
            </w:r>
          </w:p>
        </w:tc>
        <w:tc>
          <w:tcPr>
            <w:tcW w:w="2126" w:type="dxa"/>
          </w:tcPr>
          <w:p w14:paraId="28935D27" w14:textId="77777777" w:rsidR="0063442E" w:rsidRDefault="0063442E"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971F1" w14:textId="77777777" w:rsidR="0063442E" w:rsidRDefault="0063442E" w:rsidP="000A272E">
            <w:pPr>
              <w:pStyle w:val="CRCoverPage"/>
              <w:spacing w:after="0"/>
              <w:jc w:val="center"/>
              <w:rPr>
                <w:b/>
                <w:caps/>
                <w:noProof/>
              </w:rPr>
            </w:pPr>
            <w:r>
              <w:rPr>
                <w:b/>
                <w:caps/>
                <w:noProof/>
              </w:rPr>
              <w:t>X</w:t>
            </w:r>
          </w:p>
        </w:tc>
        <w:tc>
          <w:tcPr>
            <w:tcW w:w="1418" w:type="dxa"/>
            <w:tcBorders>
              <w:left w:val="nil"/>
            </w:tcBorders>
          </w:tcPr>
          <w:p w14:paraId="4044FD0C" w14:textId="77777777" w:rsidR="0063442E" w:rsidRDefault="0063442E"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C8EAD" w14:textId="77777777" w:rsidR="0063442E" w:rsidRDefault="0063442E" w:rsidP="000A272E">
            <w:pPr>
              <w:pStyle w:val="CRCoverPage"/>
              <w:spacing w:after="0"/>
              <w:jc w:val="center"/>
              <w:rPr>
                <w:b/>
                <w:bCs/>
                <w:caps/>
                <w:noProof/>
              </w:rPr>
            </w:pPr>
          </w:p>
        </w:tc>
      </w:tr>
    </w:tbl>
    <w:p w14:paraId="0E29BDAF" w14:textId="77777777" w:rsidR="0063442E" w:rsidRDefault="0063442E" w:rsidP="006344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42E" w14:paraId="354CD8C1" w14:textId="77777777" w:rsidTr="000A272E">
        <w:tc>
          <w:tcPr>
            <w:tcW w:w="9640" w:type="dxa"/>
            <w:gridSpan w:val="11"/>
          </w:tcPr>
          <w:p w14:paraId="725EAE2D" w14:textId="77777777" w:rsidR="0063442E" w:rsidRDefault="0063442E" w:rsidP="000A272E">
            <w:pPr>
              <w:pStyle w:val="CRCoverPage"/>
              <w:spacing w:after="0"/>
              <w:rPr>
                <w:noProof/>
                <w:sz w:val="8"/>
                <w:szCs w:val="8"/>
              </w:rPr>
            </w:pPr>
          </w:p>
        </w:tc>
      </w:tr>
      <w:tr w:rsidR="0063442E" w14:paraId="645AEF20" w14:textId="77777777" w:rsidTr="000A272E">
        <w:tc>
          <w:tcPr>
            <w:tcW w:w="1843" w:type="dxa"/>
            <w:tcBorders>
              <w:top w:val="single" w:sz="4" w:space="0" w:color="auto"/>
              <w:left w:val="single" w:sz="4" w:space="0" w:color="auto"/>
            </w:tcBorders>
          </w:tcPr>
          <w:p w14:paraId="602426DF" w14:textId="77777777" w:rsidR="0063442E" w:rsidRDefault="0063442E"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43325" w14:textId="77777777" w:rsidR="0063442E" w:rsidRDefault="0063442E" w:rsidP="000A272E">
            <w:pPr>
              <w:pStyle w:val="CRCoverPage"/>
              <w:spacing w:after="0"/>
              <w:ind w:left="100"/>
              <w:rPr>
                <w:noProof/>
              </w:rPr>
            </w:pPr>
            <w:r>
              <w:t>Introduction of positioning support in NR</w:t>
            </w:r>
          </w:p>
        </w:tc>
      </w:tr>
      <w:tr w:rsidR="0063442E" w14:paraId="713800B5" w14:textId="77777777" w:rsidTr="000A272E">
        <w:tc>
          <w:tcPr>
            <w:tcW w:w="1843" w:type="dxa"/>
            <w:tcBorders>
              <w:left w:val="single" w:sz="4" w:space="0" w:color="auto"/>
            </w:tcBorders>
          </w:tcPr>
          <w:p w14:paraId="0F9492EB" w14:textId="77777777" w:rsidR="0063442E" w:rsidRDefault="0063442E" w:rsidP="000A272E">
            <w:pPr>
              <w:pStyle w:val="CRCoverPage"/>
              <w:spacing w:after="0"/>
              <w:rPr>
                <w:b/>
                <w:i/>
                <w:noProof/>
                <w:sz w:val="8"/>
                <w:szCs w:val="8"/>
              </w:rPr>
            </w:pPr>
          </w:p>
        </w:tc>
        <w:tc>
          <w:tcPr>
            <w:tcW w:w="7797" w:type="dxa"/>
            <w:gridSpan w:val="10"/>
            <w:tcBorders>
              <w:right w:val="single" w:sz="4" w:space="0" w:color="auto"/>
            </w:tcBorders>
          </w:tcPr>
          <w:p w14:paraId="51D4F140" w14:textId="77777777" w:rsidR="0063442E" w:rsidRDefault="0063442E" w:rsidP="000A272E">
            <w:pPr>
              <w:pStyle w:val="CRCoverPage"/>
              <w:spacing w:after="0"/>
              <w:rPr>
                <w:noProof/>
                <w:sz w:val="8"/>
                <w:szCs w:val="8"/>
              </w:rPr>
            </w:pPr>
          </w:p>
        </w:tc>
      </w:tr>
      <w:tr w:rsidR="0063442E" w14:paraId="3F2E0104" w14:textId="77777777" w:rsidTr="000A272E">
        <w:tc>
          <w:tcPr>
            <w:tcW w:w="1843" w:type="dxa"/>
            <w:tcBorders>
              <w:left w:val="single" w:sz="4" w:space="0" w:color="auto"/>
            </w:tcBorders>
          </w:tcPr>
          <w:p w14:paraId="0C802581" w14:textId="77777777" w:rsidR="0063442E" w:rsidRDefault="0063442E"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B822F" w14:textId="77777777" w:rsidR="0063442E" w:rsidRDefault="0063442E" w:rsidP="000A272E">
            <w:pPr>
              <w:pStyle w:val="CRCoverPage"/>
              <w:spacing w:after="0"/>
              <w:ind w:left="100"/>
              <w:rPr>
                <w:noProof/>
              </w:rPr>
            </w:pPr>
          </w:p>
        </w:tc>
      </w:tr>
      <w:tr w:rsidR="0063442E" w14:paraId="6927A544" w14:textId="77777777" w:rsidTr="000A272E">
        <w:tc>
          <w:tcPr>
            <w:tcW w:w="1843" w:type="dxa"/>
            <w:tcBorders>
              <w:left w:val="single" w:sz="4" w:space="0" w:color="auto"/>
            </w:tcBorders>
          </w:tcPr>
          <w:p w14:paraId="62E9DC47" w14:textId="77777777" w:rsidR="0063442E" w:rsidRDefault="0063442E"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B48A3A" w14:textId="77777777" w:rsidR="0063442E" w:rsidRDefault="0063442E" w:rsidP="000A272E">
            <w:pPr>
              <w:pStyle w:val="CRCoverPage"/>
              <w:spacing w:after="0"/>
              <w:ind w:left="100"/>
              <w:rPr>
                <w:noProof/>
              </w:rPr>
            </w:pPr>
            <w:r>
              <w:rPr>
                <w:noProof/>
              </w:rPr>
              <w:t>Samsung</w:t>
            </w:r>
          </w:p>
        </w:tc>
      </w:tr>
      <w:tr w:rsidR="0063442E" w14:paraId="02ACAF79" w14:textId="77777777" w:rsidTr="000A272E">
        <w:tc>
          <w:tcPr>
            <w:tcW w:w="1843" w:type="dxa"/>
            <w:tcBorders>
              <w:left w:val="single" w:sz="4" w:space="0" w:color="auto"/>
            </w:tcBorders>
          </w:tcPr>
          <w:p w14:paraId="30FC0582" w14:textId="77777777" w:rsidR="0063442E" w:rsidRDefault="0063442E" w:rsidP="000A272E">
            <w:pPr>
              <w:pStyle w:val="CRCoverPage"/>
              <w:spacing w:after="0"/>
              <w:rPr>
                <w:b/>
                <w:i/>
                <w:noProof/>
                <w:sz w:val="8"/>
                <w:szCs w:val="8"/>
              </w:rPr>
            </w:pPr>
          </w:p>
        </w:tc>
        <w:tc>
          <w:tcPr>
            <w:tcW w:w="7797" w:type="dxa"/>
            <w:gridSpan w:val="10"/>
            <w:tcBorders>
              <w:right w:val="single" w:sz="4" w:space="0" w:color="auto"/>
            </w:tcBorders>
          </w:tcPr>
          <w:p w14:paraId="4F6C23F8" w14:textId="77777777" w:rsidR="0063442E" w:rsidRDefault="0063442E" w:rsidP="000A272E">
            <w:pPr>
              <w:pStyle w:val="CRCoverPage"/>
              <w:spacing w:after="0"/>
              <w:rPr>
                <w:noProof/>
                <w:sz w:val="8"/>
                <w:szCs w:val="8"/>
              </w:rPr>
            </w:pPr>
          </w:p>
        </w:tc>
      </w:tr>
      <w:tr w:rsidR="0063442E" w14:paraId="3DDBD034" w14:textId="77777777" w:rsidTr="000A272E">
        <w:tc>
          <w:tcPr>
            <w:tcW w:w="1843" w:type="dxa"/>
            <w:tcBorders>
              <w:left w:val="single" w:sz="4" w:space="0" w:color="auto"/>
            </w:tcBorders>
          </w:tcPr>
          <w:p w14:paraId="35D46849" w14:textId="77777777" w:rsidR="0063442E" w:rsidRDefault="0063442E"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30B17C42" w14:textId="77777777" w:rsidR="0063442E" w:rsidRDefault="0063442E" w:rsidP="000A272E">
            <w:pPr>
              <w:pStyle w:val="CRCoverPage"/>
              <w:spacing w:after="0"/>
              <w:ind w:left="100"/>
              <w:rPr>
                <w:noProof/>
              </w:rPr>
            </w:pPr>
            <w:r>
              <w:t>NR_pos</w:t>
            </w:r>
            <w:r w:rsidRPr="00602301">
              <w:t>-Core</w:t>
            </w:r>
          </w:p>
        </w:tc>
        <w:tc>
          <w:tcPr>
            <w:tcW w:w="567" w:type="dxa"/>
            <w:tcBorders>
              <w:left w:val="nil"/>
            </w:tcBorders>
          </w:tcPr>
          <w:p w14:paraId="23F8C240" w14:textId="77777777" w:rsidR="0063442E" w:rsidRDefault="0063442E" w:rsidP="000A272E">
            <w:pPr>
              <w:pStyle w:val="CRCoverPage"/>
              <w:spacing w:after="0"/>
              <w:ind w:right="100"/>
              <w:rPr>
                <w:noProof/>
              </w:rPr>
            </w:pPr>
          </w:p>
        </w:tc>
        <w:tc>
          <w:tcPr>
            <w:tcW w:w="1417" w:type="dxa"/>
            <w:gridSpan w:val="3"/>
            <w:tcBorders>
              <w:left w:val="nil"/>
            </w:tcBorders>
          </w:tcPr>
          <w:p w14:paraId="1940D5AA" w14:textId="77777777" w:rsidR="0063442E" w:rsidRDefault="0063442E"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18803" w14:textId="77777777" w:rsidR="0063442E" w:rsidRDefault="0063442E" w:rsidP="000A272E">
            <w:pPr>
              <w:pStyle w:val="CRCoverPage"/>
              <w:spacing w:after="0"/>
              <w:ind w:left="100"/>
              <w:rPr>
                <w:noProof/>
              </w:rPr>
            </w:pPr>
            <w:r>
              <w:t>2019-12-09</w:t>
            </w:r>
          </w:p>
        </w:tc>
      </w:tr>
      <w:tr w:rsidR="0063442E" w14:paraId="62704BB5" w14:textId="77777777" w:rsidTr="000A272E">
        <w:tc>
          <w:tcPr>
            <w:tcW w:w="1843" w:type="dxa"/>
            <w:tcBorders>
              <w:left w:val="single" w:sz="4" w:space="0" w:color="auto"/>
            </w:tcBorders>
          </w:tcPr>
          <w:p w14:paraId="34CF310F" w14:textId="77777777" w:rsidR="0063442E" w:rsidRDefault="0063442E" w:rsidP="000A272E">
            <w:pPr>
              <w:pStyle w:val="CRCoverPage"/>
              <w:spacing w:after="0"/>
              <w:rPr>
                <w:b/>
                <w:i/>
                <w:noProof/>
                <w:sz w:val="8"/>
                <w:szCs w:val="8"/>
              </w:rPr>
            </w:pPr>
          </w:p>
        </w:tc>
        <w:tc>
          <w:tcPr>
            <w:tcW w:w="1986" w:type="dxa"/>
            <w:gridSpan w:val="4"/>
          </w:tcPr>
          <w:p w14:paraId="0B99E1F2" w14:textId="77777777" w:rsidR="0063442E" w:rsidRDefault="0063442E" w:rsidP="000A272E">
            <w:pPr>
              <w:pStyle w:val="CRCoverPage"/>
              <w:spacing w:after="0"/>
              <w:rPr>
                <w:noProof/>
                <w:sz w:val="8"/>
                <w:szCs w:val="8"/>
              </w:rPr>
            </w:pPr>
          </w:p>
        </w:tc>
        <w:tc>
          <w:tcPr>
            <w:tcW w:w="2267" w:type="dxa"/>
            <w:gridSpan w:val="2"/>
          </w:tcPr>
          <w:p w14:paraId="297DBE0F" w14:textId="77777777" w:rsidR="0063442E" w:rsidRDefault="0063442E" w:rsidP="000A272E">
            <w:pPr>
              <w:pStyle w:val="CRCoverPage"/>
              <w:spacing w:after="0"/>
              <w:rPr>
                <w:noProof/>
                <w:sz w:val="8"/>
                <w:szCs w:val="8"/>
              </w:rPr>
            </w:pPr>
          </w:p>
        </w:tc>
        <w:tc>
          <w:tcPr>
            <w:tcW w:w="1417" w:type="dxa"/>
            <w:gridSpan w:val="3"/>
          </w:tcPr>
          <w:p w14:paraId="57F10151" w14:textId="77777777" w:rsidR="0063442E" w:rsidRDefault="0063442E" w:rsidP="000A272E">
            <w:pPr>
              <w:pStyle w:val="CRCoverPage"/>
              <w:spacing w:after="0"/>
              <w:rPr>
                <w:noProof/>
                <w:sz w:val="8"/>
                <w:szCs w:val="8"/>
              </w:rPr>
            </w:pPr>
          </w:p>
        </w:tc>
        <w:tc>
          <w:tcPr>
            <w:tcW w:w="2127" w:type="dxa"/>
            <w:tcBorders>
              <w:right w:val="single" w:sz="4" w:space="0" w:color="auto"/>
            </w:tcBorders>
          </w:tcPr>
          <w:p w14:paraId="53CC5F49" w14:textId="77777777" w:rsidR="0063442E" w:rsidRDefault="0063442E" w:rsidP="000A272E">
            <w:pPr>
              <w:pStyle w:val="CRCoverPage"/>
              <w:spacing w:after="0"/>
              <w:rPr>
                <w:noProof/>
                <w:sz w:val="8"/>
                <w:szCs w:val="8"/>
              </w:rPr>
            </w:pPr>
          </w:p>
        </w:tc>
      </w:tr>
      <w:tr w:rsidR="0063442E" w14:paraId="74A8D2D4" w14:textId="77777777" w:rsidTr="000A272E">
        <w:trPr>
          <w:cantSplit/>
        </w:trPr>
        <w:tc>
          <w:tcPr>
            <w:tcW w:w="1843" w:type="dxa"/>
            <w:tcBorders>
              <w:left w:val="single" w:sz="4" w:space="0" w:color="auto"/>
            </w:tcBorders>
          </w:tcPr>
          <w:p w14:paraId="091556F1" w14:textId="77777777" w:rsidR="0063442E" w:rsidRDefault="0063442E" w:rsidP="000A272E">
            <w:pPr>
              <w:pStyle w:val="CRCoverPage"/>
              <w:tabs>
                <w:tab w:val="right" w:pos="1759"/>
              </w:tabs>
              <w:spacing w:after="0"/>
              <w:rPr>
                <w:b/>
                <w:i/>
                <w:noProof/>
              </w:rPr>
            </w:pPr>
            <w:r>
              <w:rPr>
                <w:b/>
                <w:i/>
                <w:noProof/>
              </w:rPr>
              <w:t>Category:</w:t>
            </w:r>
          </w:p>
        </w:tc>
        <w:tc>
          <w:tcPr>
            <w:tcW w:w="851" w:type="dxa"/>
            <w:shd w:val="pct30" w:color="FFFF00" w:fill="auto"/>
          </w:tcPr>
          <w:p w14:paraId="12B51C84" w14:textId="77777777" w:rsidR="0063442E" w:rsidRDefault="0063442E" w:rsidP="000A272E">
            <w:pPr>
              <w:pStyle w:val="CRCoverPage"/>
              <w:spacing w:after="0"/>
              <w:ind w:left="100" w:right="-609"/>
              <w:rPr>
                <w:b/>
                <w:noProof/>
              </w:rPr>
            </w:pPr>
            <w:r>
              <w:t>B</w:t>
            </w:r>
          </w:p>
        </w:tc>
        <w:tc>
          <w:tcPr>
            <w:tcW w:w="3402" w:type="dxa"/>
            <w:gridSpan w:val="5"/>
            <w:tcBorders>
              <w:left w:val="nil"/>
            </w:tcBorders>
          </w:tcPr>
          <w:p w14:paraId="4913B9F0" w14:textId="77777777" w:rsidR="0063442E" w:rsidRDefault="0063442E" w:rsidP="000A272E">
            <w:pPr>
              <w:pStyle w:val="CRCoverPage"/>
              <w:spacing w:after="0"/>
              <w:rPr>
                <w:noProof/>
              </w:rPr>
            </w:pPr>
          </w:p>
        </w:tc>
        <w:tc>
          <w:tcPr>
            <w:tcW w:w="1417" w:type="dxa"/>
            <w:gridSpan w:val="3"/>
            <w:tcBorders>
              <w:left w:val="nil"/>
            </w:tcBorders>
          </w:tcPr>
          <w:p w14:paraId="14D0F8B1" w14:textId="77777777" w:rsidR="0063442E" w:rsidRDefault="0063442E"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1633C" w14:textId="77777777" w:rsidR="0063442E" w:rsidRDefault="0063442E" w:rsidP="000A272E">
            <w:pPr>
              <w:pStyle w:val="CRCoverPage"/>
              <w:spacing w:after="0"/>
              <w:ind w:left="100"/>
              <w:rPr>
                <w:noProof/>
              </w:rPr>
            </w:pPr>
            <w:r>
              <w:t>Rel-16</w:t>
            </w:r>
          </w:p>
        </w:tc>
      </w:tr>
      <w:tr w:rsidR="0063442E" w14:paraId="08243914" w14:textId="77777777" w:rsidTr="000A272E">
        <w:tc>
          <w:tcPr>
            <w:tcW w:w="1843" w:type="dxa"/>
            <w:tcBorders>
              <w:left w:val="single" w:sz="4" w:space="0" w:color="auto"/>
              <w:bottom w:val="single" w:sz="4" w:space="0" w:color="auto"/>
            </w:tcBorders>
          </w:tcPr>
          <w:p w14:paraId="0BAD0DA6" w14:textId="77777777" w:rsidR="0063442E" w:rsidRDefault="0063442E" w:rsidP="000A272E">
            <w:pPr>
              <w:pStyle w:val="CRCoverPage"/>
              <w:spacing w:after="0"/>
              <w:rPr>
                <w:b/>
                <w:i/>
                <w:noProof/>
              </w:rPr>
            </w:pPr>
          </w:p>
        </w:tc>
        <w:tc>
          <w:tcPr>
            <w:tcW w:w="4677" w:type="dxa"/>
            <w:gridSpan w:val="8"/>
            <w:tcBorders>
              <w:bottom w:val="single" w:sz="4" w:space="0" w:color="auto"/>
            </w:tcBorders>
          </w:tcPr>
          <w:p w14:paraId="08F14BE3" w14:textId="77777777" w:rsidR="0063442E" w:rsidRDefault="0063442E"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8E7E2" w14:textId="77777777" w:rsidR="0063442E" w:rsidRDefault="0063442E"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8739" w14:textId="77777777" w:rsidR="0063442E" w:rsidRPr="007C2097" w:rsidRDefault="0063442E"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442E" w14:paraId="18B50613" w14:textId="77777777" w:rsidTr="000A272E">
        <w:tc>
          <w:tcPr>
            <w:tcW w:w="1843" w:type="dxa"/>
          </w:tcPr>
          <w:p w14:paraId="70AE5D8C" w14:textId="77777777" w:rsidR="0063442E" w:rsidRDefault="0063442E" w:rsidP="000A272E">
            <w:pPr>
              <w:pStyle w:val="CRCoverPage"/>
              <w:spacing w:after="0"/>
              <w:rPr>
                <w:b/>
                <w:i/>
                <w:noProof/>
                <w:sz w:val="8"/>
                <w:szCs w:val="8"/>
              </w:rPr>
            </w:pPr>
          </w:p>
        </w:tc>
        <w:tc>
          <w:tcPr>
            <w:tcW w:w="7797" w:type="dxa"/>
            <w:gridSpan w:val="10"/>
          </w:tcPr>
          <w:p w14:paraId="6C47C748" w14:textId="77777777" w:rsidR="0063442E" w:rsidRDefault="0063442E" w:rsidP="000A272E">
            <w:pPr>
              <w:pStyle w:val="CRCoverPage"/>
              <w:spacing w:after="0"/>
              <w:rPr>
                <w:noProof/>
                <w:sz w:val="8"/>
                <w:szCs w:val="8"/>
              </w:rPr>
            </w:pPr>
          </w:p>
        </w:tc>
      </w:tr>
      <w:tr w:rsidR="0063442E" w14:paraId="02B10714" w14:textId="77777777" w:rsidTr="000A272E">
        <w:tc>
          <w:tcPr>
            <w:tcW w:w="2694" w:type="dxa"/>
            <w:gridSpan w:val="2"/>
            <w:tcBorders>
              <w:top w:val="single" w:sz="4" w:space="0" w:color="auto"/>
              <w:left w:val="single" w:sz="4" w:space="0" w:color="auto"/>
            </w:tcBorders>
          </w:tcPr>
          <w:p w14:paraId="73B6D68C" w14:textId="77777777" w:rsidR="0063442E" w:rsidRDefault="0063442E"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1BC49" w14:textId="77777777" w:rsidR="0063442E" w:rsidRDefault="0063442E" w:rsidP="000A272E">
            <w:pPr>
              <w:pStyle w:val="CRCoverPage"/>
              <w:spacing w:after="0"/>
              <w:ind w:left="100"/>
              <w:rPr>
                <w:noProof/>
              </w:rPr>
            </w:pPr>
            <w:r>
              <w:rPr>
                <w:noProof/>
              </w:rPr>
              <w:t>Introduction of positioning support.</w:t>
            </w:r>
          </w:p>
        </w:tc>
      </w:tr>
      <w:tr w:rsidR="0063442E" w14:paraId="5A1EB909" w14:textId="77777777" w:rsidTr="000A272E">
        <w:tc>
          <w:tcPr>
            <w:tcW w:w="2694" w:type="dxa"/>
            <w:gridSpan w:val="2"/>
            <w:tcBorders>
              <w:left w:val="single" w:sz="4" w:space="0" w:color="auto"/>
            </w:tcBorders>
          </w:tcPr>
          <w:p w14:paraId="5C69337A" w14:textId="77777777" w:rsidR="0063442E" w:rsidRDefault="0063442E" w:rsidP="000A272E">
            <w:pPr>
              <w:pStyle w:val="CRCoverPage"/>
              <w:spacing w:after="0"/>
              <w:rPr>
                <w:b/>
                <w:i/>
                <w:noProof/>
                <w:sz w:val="8"/>
                <w:szCs w:val="8"/>
              </w:rPr>
            </w:pPr>
          </w:p>
        </w:tc>
        <w:tc>
          <w:tcPr>
            <w:tcW w:w="6946" w:type="dxa"/>
            <w:gridSpan w:val="9"/>
            <w:tcBorders>
              <w:right w:val="single" w:sz="4" w:space="0" w:color="auto"/>
            </w:tcBorders>
          </w:tcPr>
          <w:p w14:paraId="4AE8A56A" w14:textId="77777777" w:rsidR="0063442E" w:rsidRDefault="0063442E" w:rsidP="000A272E">
            <w:pPr>
              <w:pStyle w:val="CRCoverPage"/>
              <w:spacing w:after="0"/>
              <w:rPr>
                <w:noProof/>
                <w:sz w:val="8"/>
                <w:szCs w:val="8"/>
              </w:rPr>
            </w:pPr>
          </w:p>
        </w:tc>
      </w:tr>
      <w:tr w:rsidR="0063442E" w14:paraId="1F1005F9" w14:textId="77777777" w:rsidTr="000A272E">
        <w:tc>
          <w:tcPr>
            <w:tcW w:w="2694" w:type="dxa"/>
            <w:gridSpan w:val="2"/>
            <w:tcBorders>
              <w:left w:val="single" w:sz="4" w:space="0" w:color="auto"/>
            </w:tcBorders>
          </w:tcPr>
          <w:p w14:paraId="67AD6CD4" w14:textId="77777777" w:rsidR="0063442E" w:rsidRDefault="0063442E"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4E3B3" w14:textId="77777777" w:rsidR="0063442E" w:rsidRDefault="0063442E" w:rsidP="000A272E">
            <w:pPr>
              <w:pStyle w:val="CRCoverPage"/>
              <w:spacing w:after="0"/>
              <w:ind w:left="100"/>
              <w:rPr>
                <w:noProof/>
              </w:rPr>
            </w:pPr>
            <w:r>
              <w:rPr>
                <w:noProof/>
              </w:rPr>
              <w:t>Add description for power determination of SRS transmission related to positioning support and capture that a UE does not receive positioning RS if corresponding symbols are indicated as UL by TDD configurations.</w:t>
            </w:r>
          </w:p>
        </w:tc>
      </w:tr>
      <w:tr w:rsidR="0063442E" w14:paraId="64FED654" w14:textId="77777777" w:rsidTr="000A272E">
        <w:tc>
          <w:tcPr>
            <w:tcW w:w="2694" w:type="dxa"/>
            <w:gridSpan w:val="2"/>
            <w:tcBorders>
              <w:left w:val="single" w:sz="4" w:space="0" w:color="auto"/>
            </w:tcBorders>
          </w:tcPr>
          <w:p w14:paraId="44C1E0EC" w14:textId="77777777" w:rsidR="0063442E" w:rsidRDefault="0063442E" w:rsidP="000A272E">
            <w:pPr>
              <w:pStyle w:val="CRCoverPage"/>
              <w:spacing w:after="0"/>
              <w:rPr>
                <w:b/>
                <w:i/>
                <w:noProof/>
                <w:sz w:val="8"/>
                <w:szCs w:val="8"/>
              </w:rPr>
            </w:pPr>
          </w:p>
        </w:tc>
        <w:tc>
          <w:tcPr>
            <w:tcW w:w="6946" w:type="dxa"/>
            <w:gridSpan w:val="9"/>
            <w:tcBorders>
              <w:right w:val="single" w:sz="4" w:space="0" w:color="auto"/>
            </w:tcBorders>
          </w:tcPr>
          <w:p w14:paraId="5CDEA8CE" w14:textId="77777777" w:rsidR="0063442E" w:rsidRDefault="0063442E" w:rsidP="000A272E">
            <w:pPr>
              <w:pStyle w:val="CRCoverPage"/>
              <w:spacing w:after="0"/>
              <w:rPr>
                <w:noProof/>
                <w:sz w:val="8"/>
                <w:szCs w:val="8"/>
              </w:rPr>
            </w:pPr>
          </w:p>
        </w:tc>
      </w:tr>
      <w:tr w:rsidR="0063442E" w14:paraId="796BB193" w14:textId="77777777" w:rsidTr="000A272E">
        <w:tc>
          <w:tcPr>
            <w:tcW w:w="2694" w:type="dxa"/>
            <w:gridSpan w:val="2"/>
            <w:tcBorders>
              <w:left w:val="single" w:sz="4" w:space="0" w:color="auto"/>
              <w:bottom w:val="single" w:sz="4" w:space="0" w:color="auto"/>
            </w:tcBorders>
          </w:tcPr>
          <w:p w14:paraId="1F713926" w14:textId="77777777" w:rsidR="0063442E" w:rsidRDefault="0063442E"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A181B" w14:textId="77777777" w:rsidR="0063442E" w:rsidRDefault="0063442E" w:rsidP="000A272E">
            <w:pPr>
              <w:pStyle w:val="CRCoverPage"/>
              <w:spacing w:after="0"/>
              <w:ind w:left="100"/>
              <w:rPr>
                <w:noProof/>
              </w:rPr>
            </w:pPr>
            <w:r>
              <w:rPr>
                <w:noProof/>
              </w:rPr>
              <w:t>Incomplete support for positioning.</w:t>
            </w:r>
          </w:p>
        </w:tc>
      </w:tr>
      <w:tr w:rsidR="0063442E" w14:paraId="6D8E55C7" w14:textId="77777777" w:rsidTr="000A272E">
        <w:tc>
          <w:tcPr>
            <w:tcW w:w="2694" w:type="dxa"/>
            <w:gridSpan w:val="2"/>
          </w:tcPr>
          <w:p w14:paraId="33885894" w14:textId="77777777" w:rsidR="0063442E" w:rsidRDefault="0063442E" w:rsidP="000A272E">
            <w:pPr>
              <w:pStyle w:val="CRCoverPage"/>
              <w:spacing w:after="0"/>
              <w:rPr>
                <w:b/>
                <w:i/>
                <w:noProof/>
                <w:sz w:val="8"/>
                <w:szCs w:val="8"/>
              </w:rPr>
            </w:pPr>
          </w:p>
        </w:tc>
        <w:tc>
          <w:tcPr>
            <w:tcW w:w="6946" w:type="dxa"/>
            <w:gridSpan w:val="9"/>
          </w:tcPr>
          <w:p w14:paraId="10BAE921" w14:textId="77777777" w:rsidR="0063442E" w:rsidRDefault="0063442E" w:rsidP="000A272E">
            <w:pPr>
              <w:pStyle w:val="CRCoverPage"/>
              <w:spacing w:after="0"/>
              <w:rPr>
                <w:noProof/>
                <w:sz w:val="8"/>
                <w:szCs w:val="8"/>
              </w:rPr>
            </w:pPr>
          </w:p>
        </w:tc>
      </w:tr>
      <w:tr w:rsidR="0063442E" w14:paraId="0A3CD66B" w14:textId="77777777" w:rsidTr="000A272E">
        <w:tc>
          <w:tcPr>
            <w:tcW w:w="2694" w:type="dxa"/>
            <w:gridSpan w:val="2"/>
            <w:tcBorders>
              <w:top w:val="single" w:sz="4" w:space="0" w:color="auto"/>
              <w:left w:val="single" w:sz="4" w:space="0" w:color="auto"/>
            </w:tcBorders>
          </w:tcPr>
          <w:p w14:paraId="087D9561" w14:textId="77777777" w:rsidR="0063442E" w:rsidRDefault="0063442E"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854DF" w14:textId="77777777" w:rsidR="0063442E" w:rsidRDefault="0063442E" w:rsidP="000A272E">
            <w:pPr>
              <w:pStyle w:val="CRCoverPage"/>
              <w:spacing w:after="0"/>
              <w:ind w:left="100"/>
              <w:rPr>
                <w:noProof/>
              </w:rPr>
            </w:pPr>
            <w:r>
              <w:rPr>
                <w:noProof/>
              </w:rPr>
              <w:t>7, 7.3.1</w:t>
            </w:r>
          </w:p>
        </w:tc>
      </w:tr>
      <w:tr w:rsidR="0063442E" w14:paraId="1EEA2C90" w14:textId="77777777" w:rsidTr="000A272E">
        <w:tc>
          <w:tcPr>
            <w:tcW w:w="2694" w:type="dxa"/>
            <w:gridSpan w:val="2"/>
            <w:tcBorders>
              <w:left w:val="single" w:sz="4" w:space="0" w:color="auto"/>
            </w:tcBorders>
          </w:tcPr>
          <w:p w14:paraId="5AFA6D75" w14:textId="77777777" w:rsidR="0063442E" w:rsidRDefault="0063442E" w:rsidP="000A272E">
            <w:pPr>
              <w:pStyle w:val="CRCoverPage"/>
              <w:spacing w:after="0"/>
              <w:rPr>
                <w:b/>
                <w:i/>
                <w:noProof/>
                <w:sz w:val="8"/>
                <w:szCs w:val="8"/>
              </w:rPr>
            </w:pPr>
          </w:p>
        </w:tc>
        <w:tc>
          <w:tcPr>
            <w:tcW w:w="6946" w:type="dxa"/>
            <w:gridSpan w:val="9"/>
            <w:tcBorders>
              <w:right w:val="single" w:sz="4" w:space="0" w:color="auto"/>
            </w:tcBorders>
          </w:tcPr>
          <w:p w14:paraId="5446103F" w14:textId="77777777" w:rsidR="0063442E" w:rsidRDefault="0063442E" w:rsidP="000A272E">
            <w:pPr>
              <w:pStyle w:val="CRCoverPage"/>
              <w:spacing w:after="0"/>
              <w:rPr>
                <w:noProof/>
                <w:sz w:val="8"/>
                <w:szCs w:val="8"/>
              </w:rPr>
            </w:pPr>
          </w:p>
        </w:tc>
      </w:tr>
      <w:tr w:rsidR="0063442E" w14:paraId="6E53692B" w14:textId="77777777" w:rsidTr="000A272E">
        <w:tc>
          <w:tcPr>
            <w:tcW w:w="2694" w:type="dxa"/>
            <w:gridSpan w:val="2"/>
            <w:tcBorders>
              <w:left w:val="single" w:sz="4" w:space="0" w:color="auto"/>
            </w:tcBorders>
          </w:tcPr>
          <w:p w14:paraId="18BC4477" w14:textId="77777777" w:rsidR="0063442E" w:rsidRDefault="0063442E"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9B4CE5" w14:textId="77777777" w:rsidR="0063442E" w:rsidRDefault="0063442E"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1A17E" w14:textId="77777777" w:rsidR="0063442E" w:rsidRDefault="0063442E" w:rsidP="000A272E">
            <w:pPr>
              <w:pStyle w:val="CRCoverPage"/>
              <w:spacing w:after="0"/>
              <w:jc w:val="center"/>
              <w:rPr>
                <w:b/>
                <w:caps/>
                <w:noProof/>
              </w:rPr>
            </w:pPr>
            <w:r>
              <w:rPr>
                <w:b/>
                <w:caps/>
                <w:noProof/>
              </w:rPr>
              <w:t>N</w:t>
            </w:r>
          </w:p>
        </w:tc>
        <w:tc>
          <w:tcPr>
            <w:tcW w:w="2977" w:type="dxa"/>
            <w:gridSpan w:val="4"/>
          </w:tcPr>
          <w:p w14:paraId="5BFD305E" w14:textId="77777777" w:rsidR="0063442E" w:rsidRDefault="0063442E"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57EEF" w14:textId="77777777" w:rsidR="0063442E" w:rsidRDefault="0063442E" w:rsidP="000A272E">
            <w:pPr>
              <w:pStyle w:val="CRCoverPage"/>
              <w:spacing w:after="0"/>
              <w:ind w:left="99"/>
              <w:rPr>
                <w:noProof/>
              </w:rPr>
            </w:pPr>
          </w:p>
        </w:tc>
      </w:tr>
      <w:tr w:rsidR="0063442E" w14:paraId="36FBC824" w14:textId="77777777" w:rsidTr="000A272E">
        <w:tc>
          <w:tcPr>
            <w:tcW w:w="2694" w:type="dxa"/>
            <w:gridSpan w:val="2"/>
            <w:tcBorders>
              <w:left w:val="single" w:sz="4" w:space="0" w:color="auto"/>
            </w:tcBorders>
          </w:tcPr>
          <w:p w14:paraId="10F6885E" w14:textId="77777777" w:rsidR="0063442E" w:rsidRDefault="0063442E"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A276F" w14:textId="77777777" w:rsidR="0063442E" w:rsidRDefault="0063442E"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7AA63" w14:textId="77777777" w:rsidR="0063442E" w:rsidRDefault="0063442E" w:rsidP="000A272E">
            <w:pPr>
              <w:pStyle w:val="CRCoverPage"/>
              <w:spacing w:after="0"/>
              <w:jc w:val="center"/>
              <w:rPr>
                <w:b/>
                <w:caps/>
                <w:noProof/>
              </w:rPr>
            </w:pPr>
          </w:p>
        </w:tc>
        <w:tc>
          <w:tcPr>
            <w:tcW w:w="2977" w:type="dxa"/>
            <w:gridSpan w:val="4"/>
          </w:tcPr>
          <w:p w14:paraId="64C0625E" w14:textId="77777777" w:rsidR="0063442E" w:rsidRDefault="0063442E"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A9826" w14:textId="77777777" w:rsidR="0063442E" w:rsidRDefault="0063442E" w:rsidP="000A272E">
            <w:pPr>
              <w:pStyle w:val="CRCoverPage"/>
              <w:spacing w:after="0"/>
              <w:ind w:left="99"/>
              <w:rPr>
                <w:noProof/>
              </w:rPr>
            </w:pPr>
            <w:r>
              <w:rPr>
                <w:noProof/>
              </w:rPr>
              <w:t>TS 38.211, 38.214, 38.215</w:t>
            </w:r>
          </w:p>
        </w:tc>
      </w:tr>
      <w:tr w:rsidR="0063442E" w14:paraId="16418CD5" w14:textId="77777777" w:rsidTr="000A272E">
        <w:tc>
          <w:tcPr>
            <w:tcW w:w="2694" w:type="dxa"/>
            <w:gridSpan w:val="2"/>
            <w:tcBorders>
              <w:left w:val="single" w:sz="4" w:space="0" w:color="auto"/>
            </w:tcBorders>
          </w:tcPr>
          <w:p w14:paraId="7439DADA" w14:textId="77777777" w:rsidR="0063442E" w:rsidRDefault="0063442E"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DCBDD" w14:textId="77777777" w:rsidR="0063442E" w:rsidRDefault="0063442E"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C210" w14:textId="77777777" w:rsidR="0063442E" w:rsidRDefault="0063442E" w:rsidP="000A272E">
            <w:pPr>
              <w:pStyle w:val="CRCoverPage"/>
              <w:spacing w:after="0"/>
              <w:jc w:val="center"/>
              <w:rPr>
                <w:b/>
                <w:caps/>
                <w:noProof/>
              </w:rPr>
            </w:pPr>
            <w:r>
              <w:rPr>
                <w:b/>
                <w:caps/>
                <w:noProof/>
              </w:rPr>
              <w:t>X</w:t>
            </w:r>
          </w:p>
        </w:tc>
        <w:tc>
          <w:tcPr>
            <w:tcW w:w="2977" w:type="dxa"/>
            <w:gridSpan w:val="4"/>
          </w:tcPr>
          <w:p w14:paraId="1C6BC56B" w14:textId="77777777" w:rsidR="0063442E" w:rsidRDefault="0063442E"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15908" w14:textId="77777777" w:rsidR="0063442E" w:rsidRDefault="0063442E" w:rsidP="000A272E">
            <w:pPr>
              <w:pStyle w:val="CRCoverPage"/>
              <w:spacing w:after="0"/>
              <w:ind w:left="99"/>
              <w:rPr>
                <w:noProof/>
              </w:rPr>
            </w:pPr>
            <w:r>
              <w:rPr>
                <w:noProof/>
              </w:rPr>
              <w:t xml:space="preserve">TS/TR ... CR ... </w:t>
            </w:r>
          </w:p>
        </w:tc>
      </w:tr>
      <w:tr w:rsidR="0063442E" w14:paraId="6D22ECD2" w14:textId="77777777" w:rsidTr="000A272E">
        <w:tc>
          <w:tcPr>
            <w:tcW w:w="2694" w:type="dxa"/>
            <w:gridSpan w:val="2"/>
            <w:tcBorders>
              <w:left w:val="single" w:sz="4" w:space="0" w:color="auto"/>
            </w:tcBorders>
          </w:tcPr>
          <w:p w14:paraId="6BC483D8" w14:textId="77777777" w:rsidR="0063442E" w:rsidRDefault="0063442E"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2E5B5" w14:textId="77777777" w:rsidR="0063442E" w:rsidRDefault="0063442E"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354DB" w14:textId="77777777" w:rsidR="0063442E" w:rsidRDefault="0063442E" w:rsidP="000A272E">
            <w:pPr>
              <w:pStyle w:val="CRCoverPage"/>
              <w:spacing w:after="0"/>
              <w:jc w:val="center"/>
              <w:rPr>
                <w:b/>
                <w:caps/>
                <w:noProof/>
              </w:rPr>
            </w:pPr>
            <w:r>
              <w:rPr>
                <w:b/>
                <w:caps/>
                <w:noProof/>
              </w:rPr>
              <w:t>X</w:t>
            </w:r>
          </w:p>
        </w:tc>
        <w:tc>
          <w:tcPr>
            <w:tcW w:w="2977" w:type="dxa"/>
            <w:gridSpan w:val="4"/>
          </w:tcPr>
          <w:p w14:paraId="034B1208" w14:textId="77777777" w:rsidR="0063442E" w:rsidRDefault="0063442E"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F606B" w14:textId="77777777" w:rsidR="0063442E" w:rsidRDefault="0063442E" w:rsidP="000A272E">
            <w:pPr>
              <w:pStyle w:val="CRCoverPage"/>
              <w:spacing w:after="0"/>
              <w:ind w:left="99"/>
              <w:rPr>
                <w:noProof/>
              </w:rPr>
            </w:pPr>
            <w:r>
              <w:rPr>
                <w:noProof/>
              </w:rPr>
              <w:t xml:space="preserve">TS/TR ... CR ... </w:t>
            </w:r>
          </w:p>
        </w:tc>
      </w:tr>
      <w:tr w:rsidR="0063442E" w14:paraId="1FF7277E" w14:textId="77777777" w:rsidTr="000A272E">
        <w:tc>
          <w:tcPr>
            <w:tcW w:w="2694" w:type="dxa"/>
            <w:gridSpan w:val="2"/>
            <w:tcBorders>
              <w:left w:val="single" w:sz="4" w:space="0" w:color="auto"/>
            </w:tcBorders>
          </w:tcPr>
          <w:p w14:paraId="6FE4201C" w14:textId="77777777" w:rsidR="0063442E" w:rsidRDefault="0063442E" w:rsidP="000A272E">
            <w:pPr>
              <w:pStyle w:val="CRCoverPage"/>
              <w:spacing w:after="0"/>
              <w:rPr>
                <w:b/>
                <w:i/>
                <w:noProof/>
              </w:rPr>
            </w:pPr>
          </w:p>
        </w:tc>
        <w:tc>
          <w:tcPr>
            <w:tcW w:w="6946" w:type="dxa"/>
            <w:gridSpan w:val="9"/>
            <w:tcBorders>
              <w:right w:val="single" w:sz="4" w:space="0" w:color="auto"/>
            </w:tcBorders>
          </w:tcPr>
          <w:p w14:paraId="1DB0BAB3" w14:textId="77777777" w:rsidR="0063442E" w:rsidRDefault="0063442E" w:rsidP="000A272E">
            <w:pPr>
              <w:pStyle w:val="CRCoverPage"/>
              <w:spacing w:after="0"/>
              <w:rPr>
                <w:noProof/>
              </w:rPr>
            </w:pPr>
          </w:p>
        </w:tc>
      </w:tr>
      <w:tr w:rsidR="0063442E" w14:paraId="531726AC" w14:textId="77777777" w:rsidTr="000A272E">
        <w:tc>
          <w:tcPr>
            <w:tcW w:w="2694" w:type="dxa"/>
            <w:gridSpan w:val="2"/>
            <w:tcBorders>
              <w:left w:val="single" w:sz="4" w:space="0" w:color="auto"/>
              <w:bottom w:val="single" w:sz="4" w:space="0" w:color="auto"/>
            </w:tcBorders>
          </w:tcPr>
          <w:p w14:paraId="67B2C4AB" w14:textId="77777777" w:rsidR="0063442E" w:rsidRDefault="0063442E"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FC14A" w14:textId="77777777" w:rsidR="0063442E" w:rsidRDefault="0063442E" w:rsidP="000A272E">
            <w:pPr>
              <w:pStyle w:val="CRCoverPage"/>
              <w:spacing w:after="0"/>
              <w:ind w:left="100"/>
              <w:rPr>
                <w:noProof/>
              </w:rPr>
            </w:pPr>
          </w:p>
        </w:tc>
      </w:tr>
      <w:tr w:rsidR="0063442E" w:rsidRPr="008863B9" w14:paraId="3E185BBC" w14:textId="77777777" w:rsidTr="000A272E">
        <w:tc>
          <w:tcPr>
            <w:tcW w:w="2694" w:type="dxa"/>
            <w:gridSpan w:val="2"/>
            <w:tcBorders>
              <w:top w:val="single" w:sz="4" w:space="0" w:color="auto"/>
              <w:bottom w:val="single" w:sz="4" w:space="0" w:color="auto"/>
            </w:tcBorders>
          </w:tcPr>
          <w:p w14:paraId="3A3378D0" w14:textId="77777777" w:rsidR="0063442E" w:rsidRPr="008863B9" w:rsidRDefault="0063442E"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EA5B7" w14:textId="77777777" w:rsidR="0063442E" w:rsidRPr="008863B9" w:rsidRDefault="0063442E" w:rsidP="000A272E">
            <w:pPr>
              <w:pStyle w:val="CRCoverPage"/>
              <w:spacing w:after="0"/>
              <w:ind w:left="100"/>
              <w:rPr>
                <w:noProof/>
                <w:sz w:val="8"/>
                <w:szCs w:val="8"/>
              </w:rPr>
            </w:pPr>
          </w:p>
        </w:tc>
      </w:tr>
      <w:tr w:rsidR="0063442E" w14:paraId="2B54A2BF" w14:textId="77777777" w:rsidTr="000A272E">
        <w:tc>
          <w:tcPr>
            <w:tcW w:w="2694" w:type="dxa"/>
            <w:gridSpan w:val="2"/>
            <w:tcBorders>
              <w:top w:val="single" w:sz="4" w:space="0" w:color="auto"/>
              <w:left w:val="single" w:sz="4" w:space="0" w:color="auto"/>
              <w:bottom w:val="single" w:sz="4" w:space="0" w:color="auto"/>
            </w:tcBorders>
          </w:tcPr>
          <w:p w14:paraId="4784179C" w14:textId="77777777" w:rsidR="0063442E" w:rsidRDefault="0063442E"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A8D1F" w14:textId="77777777" w:rsidR="0063442E" w:rsidRDefault="0063442E" w:rsidP="000A272E">
            <w:pPr>
              <w:pStyle w:val="CRCoverPage"/>
              <w:spacing w:after="0"/>
              <w:ind w:left="100"/>
              <w:rPr>
                <w:noProof/>
              </w:rPr>
            </w:pPr>
            <w:r>
              <w:rPr>
                <w:noProof/>
              </w:rPr>
              <w:t>R1-1913681</w:t>
            </w:r>
          </w:p>
        </w:tc>
      </w:tr>
    </w:tbl>
    <w:p w14:paraId="68F453F9" w14:textId="77777777" w:rsidR="0063442E" w:rsidRDefault="0063442E" w:rsidP="0063442E">
      <w:pPr>
        <w:pStyle w:val="CRCoverPage"/>
        <w:spacing w:after="0"/>
        <w:rPr>
          <w:noProof/>
          <w:sz w:val="8"/>
          <w:szCs w:val="8"/>
        </w:rPr>
      </w:pPr>
    </w:p>
    <w:p w14:paraId="00466874" w14:textId="77777777" w:rsidR="0063442E" w:rsidRDefault="0063442E" w:rsidP="0063442E"/>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71583C38" w14:textId="77777777" w:rsidR="006564DE" w:rsidRPr="00B916EC" w:rsidRDefault="006564DE" w:rsidP="006564DE">
      <w:pPr>
        <w:pStyle w:val="Heading1"/>
        <w:tabs>
          <w:tab w:val="left" w:pos="1134"/>
        </w:tabs>
      </w:pPr>
      <w:bookmarkStart w:id="8" w:name="_Toc12021449"/>
      <w:bookmarkStart w:id="9" w:name="_Toc20311561"/>
      <w:r w:rsidRPr="00B916EC">
        <w:lastRenderedPageBreak/>
        <w:t>7</w:t>
      </w:r>
      <w:r w:rsidRPr="00B916EC">
        <w:tab/>
        <w:t xml:space="preserve">Uplink </w:t>
      </w:r>
      <w:r>
        <w:t>P</w:t>
      </w:r>
      <w:r w:rsidRPr="00B916EC">
        <w:t>ower control</w:t>
      </w:r>
    </w:p>
    <w:p w14:paraId="610B1891" w14:textId="77777777" w:rsidR="006564DE" w:rsidRDefault="006564DE" w:rsidP="006564DE">
      <w:r w:rsidRPr="00B916EC">
        <w:t xml:space="preserve">Uplink power control determines </w:t>
      </w:r>
      <w:r>
        <w:t>a</w:t>
      </w:r>
      <w:r w:rsidRPr="00B916EC">
        <w:t xml:space="preserve"> power </w:t>
      </w:r>
      <w:r>
        <w:t>for PUSCH, PUCCH, SRS, and PRACH transmissions</w:t>
      </w:r>
      <w:r w:rsidRPr="00B916EC">
        <w:t xml:space="preserve">. </w:t>
      </w:r>
    </w:p>
    <w:p w14:paraId="01BA65FF" w14:textId="5023A5C6" w:rsidR="006564DE" w:rsidRPr="006564DE" w:rsidRDefault="006564DE" w:rsidP="006564DE">
      <w:r>
        <w:rPr>
          <w:iCs/>
          <w:szCs w:val="32"/>
        </w:rPr>
        <w:t>A UE does not expect</w:t>
      </w:r>
      <w:r w:rsidRPr="0098252E">
        <w:rPr>
          <w:iCs/>
          <w:szCs w:val="32"/>
        </w:rPr>
        <w:t xml:space="preserve"> to </w:t>
      </w:r>
      <w:r w:rsidRPr="006564DE">
        <w:rPr>
          <w:iCs/>
        </w:rPr>
        <w:t>simultaneously maintain more than four pathloss estimates per serving cell for all PUSCH/PUCCH/SRS transmissions as described in Subclauses 7.1.1, 7.2.1, and 7.3.1</w:t>
      </w:r>
      <w:ins w:id="10" w:author="Aris Papasakellariou" w:date="2019-12-08T16:42:00Z">
        <w:r w:rsidR="004509B0" w:rsidRPr="006564DE">
          <w:rPr>
            <w:iCs/>
          </w:rPr>
          <w:t xml:space="preserve">, </w:t>
        </w:r>
        <w:r w:rsidR="004509B0" w:rsidRPr="006564DE">
          <w:t xml:space="preserve">except for SRS transmissions configured by IE </w:t>
        </w:r>
        <w:r w:rsidR="004509B0" w:rsidRPr="006564DE">
          <w:rPr>
            <w:i/>
            <w:iCs/>
          </w:rPr>
          <w:t>SRS-Positioning-Config</w:t>
        </w:r>
        <w:r w:rsidR="004509B0" w:rsidRPr="006564DE">
          <w:t xml:space="preserve"> as described in Subclause 7.3.1</w:t>
        </w:r>
      </w:ins>
      <w:r w:rsidRPr="006564DE">
        <w:rPr>
          <w:iCs/>
        </w:rPr>
        <w:t>.</w:t>
      </w:r>
    </w:p>
    <w:p w14:paraId="66E789A7" w14:textId="77777777" w:rsidR="006564DE" w:rsidRPr="00B916EC" w:rsidRDefault="006564DE" w:rsidP="006564DE">
      <w:r>
        <w:rPr>
          <w:iCs/>
        </w:rPr>
        <w:t xml:space="preserve">A PUSCH/PUCCH/SRS/PRACH transmission occasion </w:t>
      </w:r>
      <w:r w:rsidRPr="00B72A29">
        <w:rPr>
          <w:iCs/>
          <w:position w:val="-6"/>
        </w:rPr>
        <w:object w:dxaOrig="139" w:dyaOrig="240" w14:anchorId="36D2F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4.2pt" o:ole="">
            <v:imagedata r:id="rId11" o:title=""/>
          </v:shape>
          <o:OLEObject Type="Embed" ProgID="Equation.3" ShapeID="_x0000_i1025" DrawAspect="Content" ObjectID="_1637581232" r:id="rId12"/>
        </w:object>
      </w:r>
      <w:r>
        <w:rPr>
          <w:iCs/>
        </w:rPr>
        <w:t xml:space="preserve"> is defined by a </w:t>
      </w:r>
      <w:r w:rsidRPr="00B916EC">
        <w:t xml:space="preserve">slot index </w:t>
      </w:r>
      <w:r w:rsidRPr="006F0AF7">
        <w:rPr>
          <w:position w:val="-12"/>
        </w:rPr>
        <w:object w:dxaOrig="320" w:dyaOrig="360" w14:anchorId="56B57CBD">
          <v:shape id="_x0000_i1026" type="#_x0000_t75" style="width:16.75pt;height:21.8pt" o:ole="">
            <v:imagedata r:id="rId13" o:title=""/>
          </v:shape>
          <o:OLEObject Type="Embed" ProgID="Equation.3" ShapeID="_x0000_i1026" DrawAspect="Content" ObjectID="_1637581233" r:id="rId14"/>
        </w:object>
      </w:r>
      <w:r>
        <w:t xml:space="preserve"> within a frame with system frame number </w:t>
      </w:r>
      <w:r w:rsidRPr="006F0AF7">
        <w:rPr>
          <w:iCs/>
          <w:position w:val="-6"/>
        </w:rPr>
        <w:object w:dxaOrig="360" w:dyaOrig="220" w14:anchorId="0B7F4697">
          <v:shape id="_x0000_i1027" type="#_x0000_t75" style="width:17.35pt;height:12.65pt" o:ole="">
            <v:imagedata r:id="rId15" o:title=""/>
          </v:shape>
          <o:OLEObject Type="Embed" ProgID="Equation.DSMT4" ShapeID="_x0000_i1027" DrawAspect="Content" ObjectID="_1637581234" r:id="rId16"/>
        </w:object>
      </w:r>
      <w:r>
        <w:t xml:space="preserve">, a first symbol </w:t>
      </w:r>
      <w:r w:rsidRPr="006F0AF7">
        <w:rPr>
          <w:iCs/>
          <w:position w:val="-6"/>
        </w:rPr>
        <w:object w:dxaOrig="200" w:dyaOrig="240" w14:anchorId="2CC3BFDC">
          <v:shape id="_x0000_i1028" type="#_x0000_t75" style="width:10.4pt;height:12.65pt" o:ole="">
            <v:imagedata r:id="rId17" o:title=""/>
          </v:shape>
          <o:OLEObject Type="Embed" ProgID="Equation.3" ShapeID="_x0000_i1028" DrawAspect="Content" ObjectID="_1637581235" r:id="rId18"/>
        </w:object>
      </w:r>
      <w:r>
        <w:t xml:space="preserve"> within the slot, and a number of consecutive symbols </w:t>
      </w:r>
      <w:r w:rsidRPr="006F0AF7">
        <w:rPr>
          <w:iCs/>
          <w:position w:val="-4"/>
        </w:rPr>
        <w:object w:dxaOrig="200" w:dyaOrig="220" w14:anchorId="6CA42CD1">
          <v:shape id="_x0000_i1029" type="#_x0000_t75" style="width:8.2pt;height:12.65pt" o:ole="">
            <v:imagedata r:id="rId19" o:title=""/>
          </v:shape>
          <o:OLEObject Type="Embed" ProgID="Equation.3" ShapeID="_x0000_i1029" DrawAspect="Content" ObjectID="_1637581236" r:id="rId20"/>
        </w:object>
      </w:r>
      <w:r>
        <w:t>.</w:t>
      </w:r>
    </w:p>
    <w:p w14:paraId="4B398CD7" w14:textId="77777777" w:rsidR="008061BC" w:rsidRPr="00B916EC" w:rsidRDefault="008061BC" w:rsidP="008061BC">
      <w:pPr>
        <w:pStyle w:val="Heading2"/>
        <w:ind w:left="566" w:hanging="566"/>
      </w:pPr>
      <w:r w:rsidRPr="00B916EC">
        <w:t>7.3</w:t>
      </w:r>
      <w:r>
        <w:tab/>
      </w:r>
      <w:r w:rsidRPr="00B916EC">
        <w:t>Sounding reference signals</w:t>
      </w:r>
      <w:bookmarkEnd w:id="8"/>
      <w:bookmarkEnd w:id="9"/>
    </w:p>
    <w:p w14:paraId="79DCF80E" w14:textId="77777777" w:rsidR="008061BC" w:rsidRPr="00B916EC" w:rsidRDefault="008061BC" w:rsidP="008061BC">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42E590B5">
          <v:shape id="_x0000_i1030" type="#_x0000_t75" style="width:64.4pt;height:18.65pt" o:ole="">
            <v:imagedata r:id="rId21" o:title=""/>
          </v:shape>
          <o:OLEObject Type="Embed" ProgID="Equation.3" ShapeID="_x0000_i1030" DrawAspect="Content" ObjectID="_1637581237" r:id="rId22"/>
        </w:object>
      </w:r>
      <w:r w:rsidRPr="00B916EC">
        <w:t xml:space="preserve"> </w:t>
      </w:r>
      <w:r w:rsidRPr="00B916EC">
        <w:rPr>
          <w:lang w:eastAsia="zh-CN"/>
        </w:rPr>
        <w:t>of the transmit power</w:t>
      </w:r>
      <w:r w:rsidRPr="00B916EC">
        <w:t xml:space="preserve"> </w:t>
      </w:r>
      <w:r w:rsidRPr="00B916EC">
        <w:rPr>
          <w:iCs/>
          <w:position w:val="-12"/>
        </w:rPr>
        <w:object w:dxaOrig="1300" w:dyaOrig="320" w14:anchorId="7BED51FB">
          <v:shape id="_x0000_i1031" type="#_x0000_t75" style="width:64.4pt;height:16.75pt" o:ole="">
            <v:imagedata r:id="rId23" o:title=""/>
          </v:shape>
          <o:OLEObject Type="Embed" ProgID="Equation.3" ShapeID="_x0000_i1031" DrawAspect="Content" ObjectID="_1637581238" r:id="rId24"/>
        </w:object>
      </w:r>
      <w:r>
        <w:rPr>
          <w:iCs/>
        </w:rPr>
        <w:t xml:space="preserve"> </w:t>
      </w:r>
      <w:r>
        <w:rPr>
          <w:lang w:eastAsia="zh-CN"/>
        </w:rPr>
        <w:t xml:space="preserve">on active </w:t>
      </w:r>
      <w:r>
        <w:rPr>
          <w:lang w:val="en-US"/>
        </w:rPr>
        <w:t xml:space="preserve">UL BWP </w:t>
      </w:r>
      <w:r w:rsidRPr="00425377">
        <w:rPr>
          <w:iCs/>
          <w:position w:val="-6"/>
        </w:rPr>
        <w:object w:dxaOrig="180" w:dyaOrig="260" w14:anchorId="5A6F0F68">
          <v:shape id="_x0000_i1032" type="#_x0000_t75" style="width:14.2pt;height:14.2pt" o:ole="">
            <v:imagedata r:id="rId25" o:title=""/>
          </v:shape>
          <o:OLEObject Type="Embed" ProgID="Equation.3" ShapeID="_x0000_i1032" DrawAspect="Content" ObjectID="_1637581239" r:id="rId2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1AEE11E">
          <v:shape id="_x0000_i1033" type="#_x0000_t75" style="width:14.2pt;height:14.2pt" o:ole="">
            <v:imagedata r:id="rId27" o:title=""/>
          </v:shape>
          <o:OLEObject Type="Embed" ProgID="Equation.3" ShapeID="_x0000_i1033" DrawAspect="Content" ObjectID="_1637581240" r:id="rId28"/>
        </w:object>
      </w:r>
      <w:r w:rsidRPr="00B916EC">
        <w:rPr>
          <w:iCs/>
          <w:lang w:val="en-US"/>
        </w:rPr>
        <w:t xml:space="preserve"> </w:t>
      </w:r>
      <w:r>
        <w:t>of serving</w:t>
      </w:r>
      <w:r w:rsidRPr="00B916EC">
        <w:t xml:space="preserve"> cell </w:t>
      </w:r>
      <w:r w:rsidRPr="00B916EC">
        <w:rPr>
          <w:iCs/>
          <w:position w:val="-6"/>
        </w:rPr>
        <w:object w:dxaOrig="160" w:dyaOrig="200" w14:anchorId="5CFF4205">
          <v:shape id="_x0000_i1034" type="#_x0000_t75" style="width:10.75pt;height:12.65pt" o:ole="">
            <v:imagedata r:id="rId29" o:title=""/>
          </v:shape>
          <o:OLEObject Type="Embed" ProgID="Equation.3" ShapeID="_x0000_i1034" DrawAspect="Content" ObjectID="_1637581241" r:id="rId30"/>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2D253D21" w14:textId="77777777" w:rsidR="008061BC" w:rsidRPr="00B916EC" w:rsidRDefault="008061BC" w:rsidP="008061BC">
      <w:pPr>
        <w:pStyle w:val="Heading3"/>
      </w:pPr>
      <w:bookmarkStart w:id="11" w:name="_Ref500079796"/>
      <w:bookmarkStart w:id="12" w:name="_Toc12021450"/>
      <w:bookmarkStart w:id="13" w:name="_Toc20311562"/>
      <w:r w:rsidRPr="00B916EC">
        <w:t>7.3.1</w:t>
      </w:r>
      <w:r w:rsidRPr="00B916EC">
        <w:tab/>
        <w:t>UE behaviour</w:t>
      </w:r>
      <w:bookmarkEnd w:id="11"/>
      <w:bookmarkEnd w:id="12"/>
      <w:bookmarkEnd w:id="13"/>
    </w:p>
    <w:p w14:paraId="08A6E133" w14:textId="055732BC" w:rsidR="008061BC" w:rsidRPr="00B916EC" w:rsidRDefault="008061BC" w:rsidP="008061BC">
      <w:r w:rsidRPr="00B916EC">
        <w:t>If a UE transmits SRS</w:t>
      </w:r>
      <w:ins w:id="14" w:author="Aris Papasakellariou" w:date="2019-12-08T16:42:00Z">
        <w:r w:rsidR="004509B0">
          <w:t xml:space="preserve"> based on a configuration by </w:t>
        </w:r>
        <w:r w:rsidR="004509B0" w:rsidRPr="0096519C">
          <w:t xml:space="preserve">IE </w:t>
        </w:r>
        <w:r w:rsidR="004509B0" w:rsidRPr="0096519C">
          <w:rPr>
            <w:i/>
          </w:rPr>
          <w:t>SRS-Config</w:t>
        </w:r>
        <w:r w:rsidR="004509B0">
          <w:rPr>
            <w:i/>
          </w:rPr>
          <w:t xml:space="preserve"> </w:t>
        </w:r>
      </w:ins>
      <w:r w:rsidRPr="00B916EC">
        <w:t xml:space="preserve">on </w:t>
      </w:r>
      <w:r>
        <w:t xml:space="preserve">active </w:t>
      </w:r>
      <w:r>
        <w:rPr>
          <w:lang w:val="en-US"/>
        </w:rPr>
        <w:t xml:space="preserve">UL BWP </w:t>
      </w:r>
      <w:r w:rsidRPr="00425377">
        <w:rPr>
          <w:iCs/>
          <w:position w:val="-6"/>
        </w:rPr>
        <w:object w:dxaOrig="180" w:dyaOrig="260" w14:anchorId="4794990D">
          <v:shape id="_x0000_i1035" type="#_x0000_t75" style="width:14.2pt;height:14.2pt" o:ole="">
            <v:imagedata r:id="rId25" o:title=""/>
          </v:shape>
          <o:OLEObject Type="Embed" ProgID="Equation.3" ShapeID="_x0000_i1035" DrawAspect="Content" ObjectID="_1637581242" r:id="rId3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AC05C65">
          <v:shape id="_x0000_i1036" type="#_x0000_t75" style="width:14.2pt;height:14.2pt" o:ole="">
            <v:imagedata r:id="rId27" o:title=""/>
          </v:shape>
          <o:OLEObject Type="Embed" ProgID="Equation.3" ShapeID="_x0000_i1036" DrawAspect="Content" ObjectID="_1637581243" r:id="rId32"/>
        </w:object>
      </w:r>
      <w:r w:rsidRPr="00B916EC">
        <w:rPr>
          <w:iCs/>
        </w:rPr>
        <w:t xml:space="preserve"> of</w:t>
      </w:r>
      <w:r w:rsidRPr="00B916EC">
        <w:t xml:space="preserve"> serving cell </w:t>
      </w:r>
      <w:r w:rsidRPr="00B916EC">
        <w:rPr>
          <w:iCs/>
          <w:position w:val="-6"/>
        </w:rPr>
        <w:object w:dxaOrig="160" w:dyaOrig="200" w14:anchorId="30A54BE9">
          <v:shape id="_x0000_i1037" type="#_x0000_t75" style="width:10.75pt;height:12.65pt" o:ole="">
            <v:imagedata r:id="rId29" o:title=""/>
          </v:shape>
          <o:OLEObject Type="Embed" ProgID="Equation.3" ShapeID="_x0000_i1037" DrawAspect="Content" ObjectID="_1637581244" r:id="rId33"/>
        </w:object>
      </w:r>
      <w:r w:rsidRPr="00B916EC">
        <w:rPr>
          <w:iCs/>
        </w:rPr>
        <w:t xml:space="preserve"> using </w:t>
      </w:r>
      <w:r w:rsidRPr="00B916EC">
        <w:t xml:space="preserve">SRS power control adjustment state with index </w:t>
      </w:r>
      <w:r w:rsidRPr="00B916EC">
        <w:rPr>
          <w:iCs/>
          <w:position w:val="-6"/>
        </w:rPr>
        <w:object w:dxaOrig="139" w:dyaOrig="240" w14:anchorId="505DEC7B">
          <v:shape id="_x0000_i1038" type="#_x0000_t75" style="width:7.25pt;height:14.2pt" o:ole="">
            <v:imagedata r:id="rId34" o:title=""/>
          </v:shape>
          <o:OLEObject Type="Embed" ProgID="Equation.3" ShapeID="_x0000_i1038" DrawAspect="Content" ObjectID="_1637581245" r:id="rId35"/>
        </w:object>
      </w:r>
      <w:r w:rsidRPr="00B916EC">
        <w:t>, the UE determine</w:t>
      </w:r>
      <w:r>
        <w:t>s</w:t>
      </w:r>
      <w:r w:rsidRPr="00B916EC">
        <w:t xml:space="preserve"> the SRS transmission power </w:t>
      </w:r>
      <w:r w:rsidRPr="00B916EC">
        <w:rPr>
          <w:iCs/>
          <w:position w:val="-12"/>
        </w:rPr>
        <w:object w:dxaOrig="1300" w:dyaOrig="320" w14:anchorId="3E46056C">
          <v:shape id="_x0000_i1039" type="#_x0000_t75" style="width:65.35pt;height:16.4pt" o:ole="">
            <v:imagedata r:id="rId23" o:title=""/>
          </v:shape>
          <o:OLEObject Type="Embed" ProgID="Equation.3" ShapeID="_x0000_i1039" DrawAspect="Content" ObjectID="_1637581246" r:id="rId36"/>
        </w:object>
      </w:r>
      <w:r w:rsidRPr="00B916EC">
        <w:t xml:space="preserve"> in SRS transmission </w:t>
      </w:r>
      <w:r>
        <w:t>occasion</w:t>
      </w:r>
      <w:r w:rsidRPr="00B916EC">
        <w:t xml:space="preserve"> </w:t>
      </w:r>
      <w:r w:rsidRPr="00B916EC">
        <w:rPr>
          <w:iCs/>
          <w:position w:val="-6"/>
        </w:rPr>
        <w:object w:dxaOrig="139" w:dyaOrig="240" w14:anchorId="1F4AD8CD">
          <v:shape id="_x0000_i1040" type="#_x0000_t75" style="width:7.25pt;height:14.2pt" o:ole="">
            <v:imagedata r:id="rId37" o:title=""/>
          </v:shape>
          <o:OLEObject Type="Embed" ProgID="Equation.3" ShapeID="_x0000_i1040" DrawAspect="Content" ObjectID="_1637581247" r:id="rId38"/>
        </w:object>
      </w:r>
      <w:r w:rsidRPr="00B916EC">
        <w:rPr>
          <w:iCs/>
        </w:rPr>
        <w:t xml:space="preserve"> </w:t>
      </w:r>
      <w:r w:rsidRPr="00B916EC">
        <w:t xml:space="preserve">as </w:t>
      </w:r>
    </w:p>
    <w:p w14:paraId="051A1C93" w14:textId="77777777" w:rsidR="008061BC" w:rsidRPr="00B916EC" w:rsidRDefault="008061BC" w:rsidP="008061BC">
      <w:pPr>
        <w:pStyle w:val="EQ"/>
        <w:jc w:val="center"/>
      </w:pPr>
      <w:r w:rsidRPr="00B916EC">
        <w:rPr>
          <w:position w:val="-32"/>
        </w:rPr>
        <w:object w:dxaOrig="8380" w:dyaOrig="740" w14:anchorId="156BFEC7">
          <v:shape id="_x0000_i1041" type="#_x0000_t75" style="width:416.85pt;height:36pt" o:ole="">
            <v:imagedata r:id="rId39" o:title=""/>
          </v:shape>
          <o:OLEObject Type="Embed" ProgID="Equation.3" ShapeID="_x0000_i1041" DrawAspect="Content" ObjectID="_1637581248" r:id="rId40"/>
        </w:object>
      </w:r>
      <w:r w:rsidRPr="00B916EC">
        <w:t xml:space="preserve"> [dBm]</w:t>
      </w:r>
    </w:p>
    <w:p w14:paraId="55C6EBF9" w14:textId="77777777" w:rsidR="008061BC" w:rsidRPr="00B916EC" w:rsidRDefault="008061BC" w:rsidP="008061BC">
      <w:r w:rsidRPr="00B916EC">
        <w:t>where,</w:t>
      </w:r>
    </w:p>
    <w:p w14:paraId="4B578E9E" w14:textId="77777777" w:rsidR="008061BC" w:rsidRDefault="008061BC" w:rsidP="008061BC">
      <w:pPr>
        <w:pStyle w:val="B1"/>
      </w:pPr>
      <w:r>
        <w:t>-</w:t>
      </w:r>
      <w:r>
        <w:tab/>
      </w:r>
      <w:r w:rsidRPr="00B916EC">
        <w:rPr>
          <w:position w:val="-12"/>
        </w:rPr>
        <w:object w:dxaOrig="980" w:dyaOrig="320" w14:anchorId="6B19C4A6">
          <v:shape id="_x0000_i1042" type="#_x0000_t75" style="width:53.35pt;height:15.15pt" o:ole="">
            <v:imagedata r:id="rId41" o:title=""/>
          </v:shape>
          <o:OLEObject Type="Embed" ProgID="Equation.3" ShapeID="_x0000_i1042" DrawAspect="Content" ObjectID="_1637581249" r:id="rId42"/>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569A0286">
          <v:shape id="_x0000_i1043" type="#_x0000_t75" style="width:14.2pt;height:14.2pt" o:ole="">
            <v:imagedata r:id="rId27" o:title=""/>
          </v:shape>
          <o:OLEObject Type="Embed" ProgID="Equation.3" ShapeID="_x0000_i1043" DrawAspect="Content" ObjectID="_1637581250" r:id="rId43"/>
        </w:object>
      </w:r>
      <w:r w:rsidRPr="00B916EC">
        <w:rPr>
          <w:iCs/>
        </w:rPr>
        <w:t xml:space="preserve"> of</w:t>
      </w:r>
      <w:r w:rsidRPr="00B916EC">
        <w:t xml:space="preserve"> serving cell </w:t>
      </w:r>
      <w:r w:rsidRPr="00B916EC">
        <w:rPr>
          <w:iCs/>
          <w:position w:val="-6"/>
        </w:rPr>
        <w:object w:dxaOrig="160" w:dyaOrig="200" w14:anchorId="6D5FB002">
          <v:shape id="_x0000_i1044" type="#_x0000_t75" style="width:10.75pt;height:12.65pt" o:ole="">
            <v:imagedata r:id="rId29" o:title=""/>
          </v:shape>
          <o:OLEObject Type="Embed" ProgID="Equation.3" ShapeID="_x0000_i1044" DrawAspect="Content" ObjectID="_1637581251" r:id="rId44"/>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0AF03B0F">
          <v:shape id="_x0000_i1045" type="#_x0000_t75" style="width:7.25pt;height:14.2pt" o:ole="">
            <v:imagedata r:id="rId45" o:title=""/>
          </v:shape>
          <o:OLEObject Type="Embed" ProgID="Equation.3" ShapeID="_x0000_i1045" DrawAspect="Content" ObjectID="_1637581252" r:id="rId46"/>
        </w:object>
      </w:r>
    </w:p>
    <w:p w14:paraId="79071119" w14:textId="77777777" w:rsidR="008061BC" w:rsidRPr="0009732E" w:rsidRDefault="008061BC" w:rsidP="008061BC">
      <w:pPr>
        <w:pStyle w:val="B1"/>
        <w:ind w:left="630" w:hanging="346"/>
        <w:rPr>
          <w:lang w:val="en-US"/>
        </w:rPr>
      </w:pPr>
      <w:r w:rsidRPr="00B916EC">
        <w:t>-</w:t>
      </w:r>
      <w:r w:rsidRPr="00B916EC">
        <w:tab/>
      </w:r>
      <w:r w:rsidRPr="00B916EC">
        <w:rPr>
          <w:position w:val="-12"/>
        </w:rPr>
        <w:object w:dxaOrig="1200" w:dyaOrig="320" w14:anchorId="3D166B84">
          <v:shape id="_x0000_i1046" type="#_x0000_t75" style="width:59.35pt;height:16.4pt" o:ole="">
            <v:imagedata r:id="rId47" o:title=""/>
          </v:shape>
          <o:OLEObject Type="Embed" ProgID="Equation.3" ShapeID="_x0000_i1046" DrawAspect="Content" ObjectID="_1637581253" r:id="rId48"/>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20278238">
          <v:shape id="_x0000_i1047" type="#_x0000_t75" style="width:7.25pt;height:14.2pt" o:ole="">
            <v:imagedata r:id="rId25" o:title=""/>
          </v:shape>
          <o:OLEObject Type="Embed" ProgID="Equation.3" ShapeID="_x0000_i1047" DrawAspect="Content" ObjectID="_1637581254" r:id="rId4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26BB5AF6">
          <v:shape id="_x0000_i1048" type="#_x0000_t75" style="width:14.2pt;height:14.2pt" o:ole="">
            <v:imagedata r:id="rId27" o:title=""/>
          </v:shape>
          <o:OLEObject Type="Embed" ProgID="Equation.3" ShapeID="_x0000_i1048" DrawAspect="Content" ObjectID="_1637581255" r:id="rId50"/>
        </w:object>
      </w:r>
      <w:r w:rsidRPr="00B916EC">
        <w:rPr>
          <w:iCs/>
        </w:rPr>
        <w:t xml:space="preserve"> of</w:t>
      </w:r>
      <w:r w:rsidRPr="00B916EC">
        <w:t xml:space="preserve"> serving cell </w:t>
      </w:r>
      <w:r w:rsidRPr="00B916EC">
        <w:rPr>
          <w:iCs/>
          <w:position w:val="-6"/>
        </w:rPr>
        <w:object w:dxaOrig="160" w:dyaOrig="200" w14:anchorId="7C9D672E">
          <v:shape id="_x0000_i1049" type="#_x0000_t75" style="width:10.75pt;height:12.65pt" o:ole="">
            <v:imagedata r:id="rId29" o:title=""/>
          </v:shape>
          <o:OLEObject Type="Embed" ProgID="Equation.3" ShapeID="_x0000_i1049" DrawAspect="Content" ObjectID="_1637581256" r:id="rId51"/>
        </w:object>
      </w:r>
      <w:r>
        <w:rPr>
          <w:iCs/>
          <w:lang w:val="en-US"/>
        </w:rPr>
        <w:t xml:space="preserve"> and </w:t>
      </w:r>
      <w:r w:rsidRPr="00B916EC">
        <w:rPr>
          <w:lang w:val="en-US"/>
        </w:rPr>
        <w:t xml:space="preserve">SRS resource set </w:t>
      </w:r>
      <w:r w:rsidRPr="00B916EC">
        <w:rPr>
          <w:position w:val="-10"/>
        </w:rPr>
        <w:object w:dxaOrig="240" w:dyaOrig="300" w14:anchorId="3D8C4B6B">
          <v:shape id="_x0000_i1050" type="#_x0000_t75" style="width:14.2pt;height:17.35pt" o:ole="">
            <v:imagedata r:id="rId52" o:title=""/>
          </v:shape>
          <o:OLEObject Type="Embed" ProgID="Equation.3" ShapeID="_x0000_i1050" DrawAspect="Content" ObjectID="_1637581257" r:id="rId53"/>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p>
    <w:p w14:paraId="1F27D3C9" w14:textId="77777777" w:rsidR="008061BC" w:rsidRPr="00B916EC" w:rsidRDefault="008061BC" w:rsidP="008061BC">
      <w:pPr>
        <w:pStyle w:val="B1"/>
      </w:pPr>
      <w:r>
        <w:t>-</w:t>
      </w:r>
      <w:r>
        <w:tab/>
      </w:r>
      <w:r w:rsidRPr="00B916EC">
        <w:rPr>
          <w:position w:val="-12"/>
        </w:rPr>
        <w:object w:dxaOrig="1020" w:dyaOrig="320" w14:anchorId="4A361D84">
          <v:shape id="_x0000_i1051" type="#_x0000_t75" style="width:54.65pt;height:18.65pt" o:ole="">
            <v:imagedata r:id="rId54" o:title=""/>
          </v:shape>
          <o:OLEObject Type="Embed" ProgID="Equation.3" ShapeID="_x0000_i1051" DrawAspect="Content" ObjectID="_1637581258" r:id="rId55"/>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w14:anchorId="19171C09">
          <v:shape id="_x0000_i1052" type="#_x0000_t75" style="width:7.25pt;height:14.2pt" o:ole="">
            <v:imagedata r:id="rId56" o:title=""/>
          </v:shape>
          <o:OLEObject Type="Embed" ProgID="Equation.3" ShapeID="_x0000_i1052" DrawAspect="Content" ObjectID="_1637581259" r:id="rId57"/>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269B38E6">
          <v:shape id="_x0000_i1053" type="#_x0000_t75" style="width:14.2pt;height:14.2pt" o:ole="">
            <v:imagedata r:id="rId25" o:title=""/>
          </v:shape>
          <o:OLEObject Type="Embed" ProgID="Equation.3" ShapeID="_x0000_i1053" DrawAspect="Content" ObjectID="_1637581260" r:id="rId5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BE288CD">
          <v:shape id="_x0000_i1054" type="#_x0000_t75" style="width:7.6pt;height:14.2pt" o:ole="">
            <v:imagedata r:id="rId27" o:title=""/>
          </v:shape>
          <o:OLEObject Type="Embed" ProgID="Equation.3" ShapeID="_x0000_i1054" DrawAspect="Content" ObjectID="_1637581261" r:id="rId5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2CA6F19F">
          <v:shape id="_x0000_i1055" type="#_x0000_t75" style="width:10.75pt;height:12.65pt" o:ole="">
            <v:imagedata r:id="rId29" o:title=""/>
          </v:shape>
          <o:OLEObject Type="Embed" ProgID="Equation.3" ShapeID="_x0000_i1055" DrawAspect="Content" ObjectID="_1637581262" r:id="rId60"/>
        </w:object>
      </w:r>
      <w:r w:rsidRPr="00B916EC">
        <w:rPr>
          <w:lang w:val="en-US"/>
        </w:rPr>
        <w:t xml:space="preserve"> and </w:t>
      </w:r>
      <w:r w:rsidRPr="00B916EC">
        <w:rPr>
          <w:position w:val="-10"/>
        </w:rPr>
        <w:object w:dxaOrig="220" w:dyaOrig="240" w14:anchorId="1B902FBD">
          <v:shape id="_x0000_i1056" type="#_x0000_t75" style="width:14.2pt;height:14.2pt" o:ole="">
            <v:imagedata r:id="rId61" o:title=""/>
          </v:shape>
          <o:OLEObject Type="Embed" ProgID="Equation.3" ShapeID="_x0000_i1056" DrawAspect="Content" ObjectID="_1637581263" r:id="rId62"/>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55F4887B" w14:textId="77777777" w:rsidR="008061BC" w:rsidRPr="00B916EC" w:rsidRDefault="008061BC" w:rsidP="008061BC">
      <w:pPr>
        <w:pStyle w:val="B1"/>
        <w:rPr>
          <w:lang w:val="en-US"/>
        </w:rPr>
      </w:pPr>
      <w:r>
        <w:t>-</w:t>
      </w:r>
      <w:r>
        <w:tab/>
      </w:r>
      <w:r w:rsidRPr="00B916EC">
        <w:rPr>
          <w:position w:val="-12"/>
        </w:rPr>
        <w:object w:dxaOrig="1080" w:dyaOrig="320" w14:anchorId="05842A60">
          <v:shape id="_x0000_i1057" type="#_x0000_t75" style="width:57.8pt;height:18.65pt" o:ole="">
            <v:imagedata r:id="rId63" o:title=""/>
          </v:shape>
          <o:OLEObject Type="Embed" ProgID="Equation.3" ShapeID="_x0000_i1057" DrawAspect="Content" ObjectID="_1637581264" r:id="rId64"/>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w14:anchorId="3A5A47A4">
          <v:shape id="_x0000_i1058" type="#_x0000_t75" style="width:14.2pt;height:14.2pt" o:ole="">
            <v:imagedata r:id="rId25" o:title=""/>
          </v:shape>
          <o:OLEObject Type="Embed" ProgID="Equation.3" ShapeID="_x0000_i1058" DrawAspect="Content" ObjectID="_1637581265" r:id="rId6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347B4335">
          <v:shape id="_x0000_i1059" type="#_x0000_t75" style="width:7.6pt;height:14.2pt" o:ole="">
            <v:imagedata r:id="rId27" o:title=""/>
          </v:shape>
          <o:OLEObject Type="Embed" ProgID="Equation.3" ShapeID="_x0000_i1059" DrawAspect="Content" ObjectID="_1637581266" r:id="rId66"/>
        </w:object>
      </w:r>
      <w:r w:rsidRPr="00B916EC">
        <w:rPr>
          <w:iCs/>
        </w:rPr>
        <w:t xml:space="preserve"> of</w:t>
      </w:r>
      <w:r w:rsidRPr="00B916EC">
        <w:t xml:space="preserve"> serving cell </w:t>
      </w:r>
      <w:r w:rsidRPr="00B916EC">
        <w:rPr>
          <w:iCs/>
          <w:position w:val="-6"/>
        </w:rPr>
        <w:object w:dxaOrig="160" w:dyaOrig="200" w14:anchorId="77CE1FEB">
          <v:shape id="_x0000_i1060" type="#_x0000_t75" style="width:10.75pt;height:12.65pt" o:ole="">
            <v:imagedata r:id="rId29" o:title=""/>
          </v:shape>
          <o:OLEObject Type="Embed" ProgID="Equation.3" ShapeID="_x0000_i1060" DrawAspect="Content" ObjectID="_1637581267" r:id="rId67"/>
        </w:object>
      </w:r>
      <w:r>
        <w:rPr>
          <w:iCs/>
          <w:lang w:val="en-US"/>
        </w:rPr>
        <w:t xml:space="preserve"> and</w:t>
      </w:r>
      <w:r w:rsidRPr="00B916EC">
        <w:rPr>
          <w:lang w:val="en-US"/>
        </w:rPr>
        <w:t xml:space="preserve"> SRS resource set </w:t>
      </w:r>
      <w:r w:rsidRPr="00B916EC">
        <w:rPr>
          <w:position w:val="-10"/>
        </w:rPr>
        <w:object w:dxaOrig="240" w:dyaOrig="300" w14:anchorId="39AB6824">
          <v:shape id="_x0000_i1061" type="#_x0000_t75" style="width:14.2pt;height:18.65pt" o:ole="">
            <v:imagedata r:id="rId52" o:title=""/>
          </v:shape>
          <o:OLEObject Type="Embed" ProgID="Equation.3" ShapeID="_x0000_i1061" DrawAspect="Content" ObjectID="_1637581268" r:id="rId68"/>
        </w:object>
      </w:r>
    </w:p>
    <w:p w14:paraId="2124B4F2" w14:textId="77777777" w:rsidR="008061BC" w:rsidRPr="009C69D1" w:rsidRDefault="008061BC" w:rsidP="008061BC">
      <w:pPr>
        <w:pStyle w:val="B1"/>
        <w:rPr>
          <w:rFonts w:eastAsia="MS Mincho"/>
          <w:lang w:val="en-US"/>
        </w:rPr>
      </w:pPr>
      <w:r>
        <w:t>-</w:t>
      </w:r>
      <w:r>
        <w:tab/>
      </w:r>
      <w:r w:rsidRPr="00B916EC">
        <w:rPr>
          <w:position w:val="-12"/>
        </w:rPr>
        <w:object w:dxaOrig="960" w:dyaOrig="320" w14:anchorId="7FC70AF6">
          <v:shape id="_x0000_i1062" type="#_x0000_t75" style="width:57.8pt;height:18.65pt" o:ole="">
            <v:imagedata r:id="rId69" o:title=""/>
          </v:shape>
          <o:OLEObject Type="Embed" ProgID="Equation.3" ShapeID="_x0000_i1062" DrawAspect="Content" ObjectID="_1637581269" r:id="rId70"/>
        </w:object>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sidRPr="00996980">
        <w:rPr>
          <w:position w:val="-10"/>
        </w:rPr>
        <w:object w:dxaOrig="260" w:dyaOrig="300" w14:anchorId="11FC7010">
          <v:shape id="_x0000_i1063" type="#_x0000_t75" style="width:15.15pt;height:18.65pt" o:ole="">
            <v:imagedata r:id="rId71" o:title=""/>
          </v:shape>
          <o:OLEObject Type="Embed" ProgID="Equation.3" ShapeID="_x0000_i1063" DrawAspect="Content" ObjectID="_1637581270" r:id="rId72"/>
        </w:object>
      </w:r>
      <w:r w:rsidRPr="00B916EC">
        <w:rPr>
          <w:iCs/>
          <w:lang w:val="en-US"/>
        </w:rPr>
        <w:t xml:space="preserve"> </w:t>
      </w:r>
      <w:r>
        <w:rPr>
          <w:lang w:val="en-US"/>
        </w:rPr>
        <w:t xml:space="preserve">as described in Subclause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sidRPr="00B916EC">
        <w:rPr>
          <w:iCs/>
          <w:position w:val="-6"/>
        </w:rPr>
        <w:object w:dxaOrig="160" w:dyaOrig="200" w14:anchorId="1C63D07C">
          <v:shape id="_x0000_i1064" type="#_x0000_t75" style="width:10.75pt;height:12.65pt" o:ole="">
            <v:imagedata r:id="rId29" o:title=""/>
          </v:shape>
          <o:OLEObject Type="Embed" ProgID="Equation.3" ShapeID="_x0000_i1064" DrawAspect="Content" ObjectID="_1637581271" r:id="rId73"/>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3C41E124">
          <v:shape id="_x0000_i1065" type="#_x0000_t75" style="width:14.2pt;height:21.8pt" o:ole="">
            <v:imagedata r:id="rId52" o:title=""/>
          </v:shape>
          <o:OLEObject Type="Embed" ProgID="Equation.3" ShapeID="_x0000_i1065" DrawAspect="Content" ObjectID="_1637581272" r:id="rId74"/>
        </w:object>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sidRPr="00996980">
        <w:rPr>
          <w:position w:val="-10"/>
        </w:rPr>
        <w:object w:dxaOrig="260" w:dyaOrig="300" w14:anchorId="4666EF7B">
          <v:shape id="_x0000_i1066" type="#_x0000_t75" style="width:14.2pt;height:21.8pt" o:ole="">
            <v:imagedata r:id="rId75" o:title=""/>
          </v:shape>
          <o:OLEObject Type="Embed" ProgID="Equation.3" ShapeID="_x0000_i1066" DrawAspect="Content" ObjectID="_1637581273" r:id="rId76"/>
        </w:object>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sidRPr="00B916EC">
        <w:rPr>
          <w:position w:val="-10"/>
        </w:rPr>
        <w:object w:dxaOrig="240" w:dyaOrig="300" w14:anchorId="75FE0D82">
          <v:shape id="_x0000_i1067" type="#_x0000_t75" style="width:14.2pt;height:21.8pt" o:ole="">
            <v:imagedata r:id="rId52" o:title=""/>
          </v:shape>
          <o:OLEObject Type="Embed" ProgID="Equation.3" ShapeID="_x0000_i1067" DrawAspect="Content" ObjectID="_1637581274" r:id="rId77"/>
        </w:object>
      </w:r>
      <w:r w:rsidRPr="006333B0">
        <w:rPr>
          <w:lang w:val="en-US"/>
        </w:rPr>
        <w:t xml:space="preserve"> </w:t>
      </w:r>
      <w:r>
        <w:rPr>
          <w:rFonts w:eastAsia="MS Mincho"/>
          <w:lang w:val="en-US"/>
        </w:rPr>
        <w:t xml:space="preserve">and is either a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p>
    <w:p w14:paraId="183E6EB9" w14:textId="77777777" w:rsidR="008061BC" w:rsidRPr="00B0717B" w:rsidRDefault="008061BC" w:rsidP="008061BC">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2E592D89">
          <v:shape id="_x0000_i1068" type="#_x0000_t75" style="width:50.2pt;height:14.2pt" o:ole="">
            <v:imagedata r:id="rId69" o:title=""/>
          </v:shape>
          <o:OLEObject Type="Embed" ProgID="Equation.3" ShapeID="_x0000_i1068" DrawAspect="Content" ObjectID="_1637581275" r:id="rId78"/>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14:paraId="2E2A7BA3" w14:textId="77777777" w:rsidR="008061BC" w:rsidRPr="00DD5101" w:rsidRDefault="008061BC" w:rsidP="008061BC">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2ED5DA2F" w14:textId="77777777" w:rsidR="008061BC" w:rsidRPr="00B916EC" w:rsidRDefault="008061BC" w:rsidP="008061BC">
      <w:pPr>
        <w:pStyle w:val="B1"/>
        <w:rPr>
          <w:lang w:val="en-US"/>
        </w:rPr>
      </w:pPr>
      <w:r>
        <w:rPr>
          <w:lang w:val="en-US"/>
        </w:rPr>
        <w:lastRenderedPageBreak/>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2E34BD9B">
          <v:shape id="_x0000_i1069" type="#_x0000_t75" style="width:14.2pt;height:14.2pt" o:ole="">
            <v:imagedata r:id="rId25" o:title=""/>
          </v:shape>
          <o:OLEObject Type="Embed" ProgID="Equation.3" ShapeID="_x0000_i1069" DrawAspect="Content" ObjectID="_1637581276" r:id="rId7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385ABF2C">
          <v:shape id="_x0000_i1070" type="#_x0000_t75" style="width:7.6pt;height:14.2pt" o:ole="">
            <v:imagedata r:id="rId27" o:title=""/>
          </v:shape>
          <o:OLEObject Type="Embed" ProgID="Equation.3" ShapeID="_x0000_i1070" DrawAspect="Content" ObjectID="_1637581277" r:id="rId80"/>
        </w:object>
      </w:r>
      <w:r w:rsidRPr="00B916EC">
        <w:rPr>
          <w:iCs/>
        </w:rPr>
        <w:t xml:space="preserve"> of</w:t>
      </w:r>
      <w:r w:rsidRPr="00B916EC">
        <w:t xml:space="preserve"> serving cell </w:t>
      </w:r>
      <w:r w:rsidRPr="00B916EC">
        <w:rPr>
          <w:iCs/>
          <w:position w:val="-6"/>
        </w:rPr>
        <w:object w:dxaOrig="160" w:dyaOrig="200" w14:anchorId="0C64C8FD">
          <v:shape id="_x0000_i1071" type="#_x0000_t75" style="width:7.6pt;height:14.2pt" o:ole="">
            <v:imagedata r:id="rId29" o:title=""/>
          </v:shape>
          <o:OLEObject Type="Embed" ProgID="Equation.3" ShapeID="_x0000_i1071" DrawAspect="Content" ObjectID="_1637581278" r:id="rId8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117F48C3">
          <v:shape id="_x0000_i1072" type="#_x0000_t75" style="width:7.25pt;height:14.2pt" o:ole="">
            <v:imagedata r:id="rId82" o:title=""/>
          </v:shape>
          <o:OLEObject Type="Embed" ProgID="Equation.3" ShapeID="_x0000_i1072" DrawAspect="Content" ObjectID="_1637581279" r:id="rId83"/>
        </w:object>
      </w:r>
    </w:p>
    <w:p w14:paraId="5D1FF8DE" w14:textId="77777777" w:rsidR="008061BC" w:rsidRPr="00B916EC" w:rsidRDefault="008061BC" w:rsidP="008061BC">
      <w:pPr>
        <w:pStyle w:val="B2"/>
      </w:pPr>
      <w:r>
        <w:t>-</w:t>
      </w:r>
      <w:r>
        <w:tab/>
      </w:r>
      <w:r w:rsidRPr="00B916EC">
        <w:rPr>
          <w:position w:val="-12"/>
        </w:rPr>
        <w:object w:dxaOrig="1740" w:dyaOrig="320" w14:anchorId="5B1712D1">
          <v:shape id="_x0000_i1073" type="#_x0000_t75" style="width:93.45pt;height:14.2pt" o:ole="">
            <v:imagedata r:id="rId84" o:title=""/>
          </v:shape>
          <o:OLEObject Type="Embed" ProgID="Equation.3" ShapeID="_x0000_i1073" DrawAspect="Content" ObjectID="_1637581280" r:id="rId85"/>
        </w:object>
      </w:r>
      <w:r w:rsidRPr="00B916EC">
        <w:t xml:space="preserve">, </w:t>
      </w:r>
      <w:r>
        <w:rPr>
          <w:lang w:val="en-US"/>
        </w:rPr>
        <w:t xml:space="preserve">where </w:t>
      </w:r>
      <w:r w:rsidRPr="00B916EC">
        <w:rPr>
          <w:position w:val="-12"/>
        </w:rPr>
        <w:object w:dxaOrig="800" w:dyaOrig="320" w14:anchorId="1F39BBB0">
          <v:shape id="_x0000_i1074" type="#_x0000_t75" style="width:43.6pt;height:16.4pt" o:ole="">
            <v:imagedata r:id="rId86" o:title=""/>
          </v:shape>
          <o:OLEObject Type="Embed" ProgID="Equation.3" ShapeID="_x0000_i1074" DrawAspect="Content" ObjectID="_1637581281" r:id="rId87"/>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2E9B348A" w14:textId="77777777" w:rsidR="008061BC" w:rsidRDefault="008061BC" w:rsidP="008061BC">
      <w:pPr>
        <w:pStyle w:val="B2"/>
      </w:pPr>
      <w:r>
        <w:t>-</w:t>
      </w:r>
      <w:r>
        <w:tab/>
      </w:r>
      <w:r w:rsidRPr="007153FC">
        <w:rPr>
          <w:position w:val="-24"/>
        </w:rPr>
        <w:object w:dxaOrig="3220" w:dyaOrig="600" w14:anchorId="04E207AA">
          <v:shape id="_x0000_i1075" type="#_x0000_t75" style="width:159.8pt;height:28.75pt" o:ole="">
            <v:imagedata r:id="rId88" o:title=""/>
          </v:shape>
          <o:OLEObject Type="Embed" ProgID="Equation.3" ShapeID="_x0000_i1075" DrawAspect="Content" ObjectID="_1637581282" r:id="rId89"/>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6E4CA520">
          <v:shape id="_x0000_i1076" type="#_x0000_t75" style="width:14.2pt;height:14.2pt" o:ole="">
            <v:imagedata r:id="rId25" o:title=""/>
          </v:shape>
          <o:OLEObject Type="Embed" ProgID="Equation.3" ShapeID="_x0000_i1076" DrawAspect="Content" ObjectID="_1637581283" r:id="rId90"/>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D67A873">
          <v:shape id="_x0000_i1077" type="#_x0000_t75" style="width:14.2pt;height:14.2pt" o:ole="">
            <v:imagedata r:id="rId27" o:title=""/>
          </v:shape>
          <o:OLEObject Type="Embed" ProgID="Equation.3" ShapeID="_x0000_i1077" DrawAspect="Content" ObjectID="_1637581284" r:id="rId91"/>
        </w:object>
      </w:r>
      <w:r w:rsidRPr="00B916EC">
        <w:rPr>
          <w:iCs/>
        </w:rPr>
        <w:t xml:space="preserve"> of</w:t>
      </w:r>
      <w:r w:rsidRPr="00B916EC">
        <w:t xml:space="preserve"> serving cell </w:t>
      </w:r>
      <w:r w:rsidRPr="00B916EC">
        <w:rPr>
          <w:iCs/>
          <w:position w:val="-6"/>
        </w:rPr>
        <w:object w:dxaOrig="160" w:dyaOrig="200" w14:anchorId="5CB605F0">
          <v:shape id="_x0000_i1078" type="#_x0000_t75" style="width:7.6pt;height:14.2pt" o:ole="">
            <v:imagedata r:id="rId29" o:title=""/>
          </v:shape>
          <o:OLEObject Type="Embed" ProgID="Equation.3" ShapeID="_x0000_i1078" DrawAspect="Content" ObjectID="_1637581285" r:id="rId92"/>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133B6E73" w14:textId="77777777" w:rsidR="008061BC" w:rsidRPr="00B916EC" w:rsidRDefault="008061BC" w:rsidP="008061BC">
      <w:pPr>
        <w:pStyle w:val="B3"/>
        <w:rPr>
          <w:lang w:val="en-US"/>
        </w:rPr>
      </w:pPr>
      <w:r>
        <w:rPr>
          <w:lang w:val="en-US"/>
        </w:rPr>
        <w:t>-</w:t>
      </w:r>
      <w:r>
        <w:rPr>
          <w:lang w:val="en-US"/>
        </w:rPr>
        <w:tab/>
        <w:t xml:space="preserve">The </w:t>
      </w:r>
      <w:r w:rsidRPr="00B916EC">
        <w:rPr>
          <w:position w:val="-12"/>
        </w:rPr>
        <w:object w:dxaOrig="700" w:dyaOrig="320" w14:anchorId="4E0EB0F0">
          <v:shape id="_x0000_i1079" type="#_x0000_t75" style="width:36pt;height:17.35pt" o:ole="">
            <v:imagedata r:id="rId93" o:title=""/>
          </v:shape>
          <o:OLEObject Type="Embed" ProgID="Equation.3" ShapeID="_x0000_i1079" DrawAspect="Content" ObjectID="_1637581286" r:id="rId94"/>
        </w:object>
      </w:r>
      <w:r>
        <w:t xml:space="preserve"> values are given in Table 7.1.1</w:t>
      </w:r>
      <w:r w:rsidRPr="00B916EC">
        <w:t>-1</w:t>
      </w:r>
    </w:p>
    <w:p w14:paraId="6A08DCDC" w14:textId="77777777" w:rsidR="008061BC" w:rsidRPr="0004666B" w:rsidRDefault="008061BC" w:rsidP="008061BC">
      <w:pPr>
        <w:pStyle w:val="B3"/>
        <w:rPr>
          <w:lang w:val="en-US"/>
        </w:rPr>
      </w:pPr>
      <w:r>
        <w:rPr>
          <w:lang w:val="en-US"/>
        </w:rPr>
        <w:t>-</w:t>
      </w:r>
      <w:r>
        <w:rPr>
          <w:lang w:val="en-US"/>
        </w:rPr>
        <w:tab/>
      </w:r>
      <w:r w:rsidRPr="008017A7">
        <w:rPr>
          <w:position w:val="-14"/>
        </w:rPr>
        <w:object w:dxaOrig="1160" w:dyaOrig="380" w14:anchorId="24A6BE7B">
          <v:shape id="_x0000_i1080" type="#_x0000_t75" style="width:58.75pt;height:18.65pt" o:ole="">
            <v:imagedata r:id="rId95" o:title=""/>
          </v:shape>
          <o:OLEObject Type="Embed" ProgID="Equation.DSMT4" ShapeID="_x0000_i1080" DrawAspect="Content" ObjectID="_1637581287" r:id="rId96"/>
        </w:object>
      </w:r>
      <w:r w:rsidRPr="00B916EC">
        <w:t xml:space="preserve"> is jointly coded with other TPC commands in a PDCCH with DCI format 2_</w:t>
      </w:r>
      <w:r>
        <w:t>3</w:t>
      </w:r>
      <w:r>
        <w:rPr>
          <w:lang w:val="en-US"/>
        </w:rPr>
        <w:t>, as described in Subclause 11.4</w:t>
      </w:r>
    </w:p>
    <w:p w14:paraId="710DCEC4" w14:textId="77777777" w:rsidR="008061BC" w:rsidRDefault="008061BC" w:rsidP="008061BC">
      <w:pPr>
        <w:pStyle w:val="B3"/>
      </w:pPr>
      <w:r>
        <w:rPr>
          <w:lang w:val="en-US"/>
        </w:rPr>
        <w:t>-</w:t>
      </w:r>
      <w:r>
        <w:rPr>
          <w:lang w:val="en-US"/>
        </w:rPr>
        <w:tab/>
      </w:r>
      <w:r w:rsidRPr="008E3463">
        <w:rPr>
          <w:position w:val="-24"/>
        </w:rPr>
        <w:object w:dxaOrig="1340" w:dyaOrig="600" w14:anchorId="2BE63F9D">
          <v:shape id="_x0000_i1081" type="#_x0000_t75" style="width:64.75pt;height:28.75pt" o:ole="">
            <v:imagedata r:id="rId97" o:title=""/>
          </v:shape>
          <o:OLEObject Type="Embed" ProgID="Equation.3" ShapeID="_x0000_i1081" DrawAspect="Content" ObjectID="_1637581288" r:id="rId98"/>
        </w:object>
      </w:r>
      <w:r>
        <w:rPr>
          <w:noProof/>
        </w:rPr>
        <w:t xml:space="preserve"> is a sum of TPC command values in a set </w:t>
      </w:r>
      <w:r w:rsidRPr="00706978">
        <w:rPr>
          <w:position w:val="-10"/>
        </w:rPr>
        <w:object w:dxaOrig="220" w:dyaOrig="300" w14:anchorId="3B233617">
          <v:shape id="_x0000_i1082" type="#_x0000_t75" style="width:14.2pt;height:14.2pt" o:ole="">
            <v:imagedata r:id="rId99" o:title=""/>
          </v:shape>
          <o:OLEObject Type="Embed" ProgID="Equation.3" ShapeID="_x0000_i1082" DrawAspect="Content" ObjectID="_1637581289" r:id="rId100"/>
        </w:object>
      </w:r>
      <w:r>
        <w:t xml:space="preserve"> </w:t>
      </w:r>
      <w:r>
        <w:rPr>
          <w:noProof/>
        </w:rPr>
        <w:t xml:space="preserve">of TPC command values with cardinality </w:t>
      </w:r>
      <w:r w:rsidRPr="00E16950">
        <w:rPr>
          <w:position w:val="-10"/>
        </w:rPr>
        <w:object w:dxaOrig="460" w:dyaOrig="300" w14:anchorId="50DED1D8">
          <v:shape id="_x0000_i1083" type="#_x0000_t75" style="width:28.4pt;height:14.2pt" o:ole="">
            <v:imagedata r:id="rId101" o:title=""/>
          </v:shape>
          <o:OLEObject Type="Embed" ProgID="Equation.3" ShapeID="_x0000_i1083" DrawAspect="Content" ObjectID="_1637581290" r:id="rId102"/>
        </w:object>
      </w:r>
      <w:r>
        <w:t xml:space="preserve"> </w:t>
      </w:r>
      <w:r>
        <w:rPr>
          <w:noProof/>
        </w:rPr>
        <w:t xml:space="preserve">that the UE receives </w:t>
      </w:r>
      <w:r>
        <w:t xml:space="preserve">between </w:t>
      </w:r>
      <w:r w:rsidRPr="00B73005">
        <w:rPr>
          <w:position w:val="-10"/>
        </w:rPr>
        <w:object w:dxaOrig="1219" w:dyaOrig="300" w14:anchorId="0F251BDF">
          <v:shape id="_x0000_i1084" type="#_x0000_t75" style="width:50.2pt;height:14.2pt" o:ole="">
            <v:imagedata r:id="rId103" o:title=""/>
          </v:shape>
          <o:OLEObject Type="Embed" ProgID="Equation.3" ShapeID="_x0000_i1084" DrawAspect="Content" ObjectID="_1637581291" r:id="rId104"/>
        </w:object>
      </w:r>
      <w:r>
        <w:t xml:space="preserve"> symbols before SRS transmission occasion </w:t>
      </w:r>
      <w:r w:rsidRPr="004F4171">
        <w:rPr>
          <w:position w:val="-10"/>
        </w:rPr>
        <w:object w:dxaOrig="420" w:dyaOrig="300" w14:anchorId="1DAAE9AB">
          <v:shape id="_x0000_i1085" type="#_x0000_t75" style="width:21.8pt;height:14.2pt" o:ole="">
            <v:imagedata r:id="rId105" o:title=""/>
          </v:shape>
          <o:OLEObject Type="Embed" ProgID="Equation.3" ShapeID="_x0000_i1085" DrawAspect="Content" ObjectID="_1637581292" r:id="rId106"/>
        </w:object>
      </w:r>
      <w:r>
        <w:t xml:space="preserve"> and</w:t>
      </w:r>
      <w:r w:rsidRPr="00B916EC">
        <w:t xml:space="preserve"> </w:t>
      </w:r>
      <w:r w:rsidRPr="00B73005">
        <w:rPr>
          <w:position w:val="-10"/>
        </w:rPr>
        <w:object w:dxaOrig="660" w:dyaOrig="300" w14:anchorId="40D30CAE">
          <v:shape id="_x0000_i1086" type="#_x0000_t75" style="width:28.75pt;height:14.2pt" o:ole="">
            <v:imagedata r:id="rId107" o:title=""/>
          </v:shape>
          <o:OLEObject Type="Embed" ProgID="Equation.3" ShapeID="_x0000_i1086" DrawAspect="Content" ObjectID="_1637581293" r:id="rId108"/>
        </w:object>
      </w:r>
      <w:r>
        <w:t xml:space="preserve"> symbols before SRS transmission occasion </w:t>
      </w:r>
      <w:r w:rsidRPr="00EF2AD1">
        <w:rPr>
          <w:position w:val="-6"/>
        </w:rPr>
        <w:object w:dxaOrig="139" w:dyaOrig="240" w14:anchorId="7B9A3497">
          <v:shape id="_x0000_i1087" type="#_x0000_t75" style="width:7.25pt;height:14.2pt" o:ole="">
            <v:imagedata r:id="rId109" o:title=""/>
          </v:shape>
          <o:OLEObject Type="Embed" ProgID="Equation.3" ShapeID="_x0000_i1087" DrawAspect="Content" ObjectID="_1637581294" r:id="rId110"/>
        </w:object>
      </w:r>
      <w:r>
        <w:t xml:space="preserve"> on active </w:t>
      </w:r>
      <w:r>
        <w:rPr>
          <w:lang w:val="en-US"/>
        </w:rPr>
        <w:t xml:space="preserve">UL BWP </w:t>
      </w:r>
      <w:r w:rsidRPr="00425377">
        <w:rPr>
          <w:iCs/>
          <w:position w:val="-6"/>
        </w:rPr>
        <w:object w:dxaOrig="180" w:dyaOrig="260" w14:anchorId="65E08CB3">
          <v:shape id="_x0000_i1088" type="#_x0000_t75" style="width:14.2pt;height:14.2pt" o:ole="">
            <v:imagedata r:id="rId25" o:title=""/>
          </v:shape>
          <o:OLEObject Type="Embed" ProgID="Equation.3" ShapeID="_x0000_i1088" DrawAspect="Content" ObjectID="_1637581295" r:id="rId11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2829501">
          <v:shape id="_x0000_i1089" type="#_x0000_t75" style="width:7.6pt;height:14.2pt" o:ole="">
            <v:imagedata r:id="rId27" o:title=""/>
          </v:shape>
          <o:OLEObject Type="Embed" ProgID="Equation.3" ShapeID="_x0000_i1089" DrawAspect="Content" ObjectID="_1637581296" r:id="rId112"/>
        </w:object>
      </w:r>
      <w:r w:rsidRPr="00B916EC">
        <w:rPr>
          <w:iCs/>
          <w:lang w:val="en-US"/>
        </w:rPr>
        <w:t xml:space="preserve"> of</w:t>
      </w:r>
      <w:r w:rsidRPr="00B916EC">
        <w:t xml:space="preserve"> serving cell </w:t>
      </w:r>
      <w:r w:rsidRPr="00B916EC">
        <w:rPr>
          <w:iCs/>
          <w:position w:val="-6"/>
        </w:rPr>
        <w:object w:dxaOrig="160" w:dyaOrig="200" w14:anchorId="169B295F">
          <v:shape id="_x0000_i1090" type="#_x0000_t75" style="width:7.6pt;height:14.2pt" o:ole="">
            <v:imagedata r:id="rId29" o:title=""/>
          </v:shape>
          <o:OLEObject Type="Embed" ProgID="Equation.3" ShapeID="_x0000_i1090" DrawAspect="Content" ObjectID="_1637581297" r:id="rId113"/>
        </w:object>
      </w:r>
      <w:r>
        <w:t xml:space="preserve"> for SRS power control adjustment state, where </w:t>
      </w:r>
      <w:r w:rsidRPr="004F4171">
        <w:rPr>
          <w:position w:val="-10"/>
        </w:rPr>
        <w:object w:dxaOrig="499" w:dyaOrig="300" w14:anchorId="598EEB77">
          <v:shape id="_x0000_i1091" type="#_x0000_t75" style="width:21.8pt;height:14.2pt" o:ole="">
            <v:imagedata r:id="rId114" o:title=""/>
          </v:shape>
          <o:OLEObject Type="Embed" ProgID="Equation.3" ShapeID="_x0000_i1091" DrawAspect="Content" ObjectID="_1637581298" r:id="rId115"/>
        </w:object>
      </w:r>
      <w:r>
        <w:t xml:space="preserve"> is the smallest integer for which </w:t>
      </w:r>
      <w:r w:rsidRPr="00B73005">
        <w:rPr>
          <w:position w:val="-10"/>
        </w:rPr>
        <w:object w:dxaOrig="980" w:dyaOrig="300" w14:anchorId="5AEC18C8">
          <v:shape id="_x0000_i1092" type="#_x0000_t75" style="width:43.6pt;height:14.2pt" o:ole="">
            <v:imagedata r:id="rId116" o:title=""/>
          </v:shape>
          <o:OLEObject Type="Embed" ProgID="Equation.3" ShapeID="_x0000_i1092" DrawAspect="Content" ObjectID="_1637581299" r:id="rId117"/>
        </w:object>
      </w:r>
      <w:r>
        <w:t xml:space="preserve"> symbols before SRS transmission occasion </w:t>
      </w:r>
      <w:r w:rsidRPr="004F4171">
        <w:rPr>
          <w:position w:val="-10"/>
        </w:rPr>
        <w:object w:dxaOrig="420" w:dyaOrig="300" w14:anchorId="2E7FA7B8">
          <v:shape id="_x0000_i1093" type="#_x0000_t75" style="width:21.8pt;height:14.2pt" o:ole="">
            <v:imagedata r:id="rId105" o:title=""/>
          </v:shape>
          <o:OLEObject Type="Embed" ProgID="Equation.3" ShapeID="_x0000_i1093" DrawAspect="Content" ObjectID="_1637581300" r:id="rId118"/>
        </w:object>
      </w:r>
      <w:r>
        <w:t xml:space="preserve"> is earlier than </w:t>
      </w:r>
      <w:r w:rsidRPr="00B73005">
        <w:rPr>
          <w:position w:val="-10"/>
        </w:rPr>
        <w:object w:dxaOrig="660" w:dyaOrig="300" w14:anchorId="7252095E">
          <v:shape id="_x0000_i1094" type="#_x0000_t75" style="width:28.75pt;height:14.2pt" o:ole="">
            <v:imagedata r:id="rId119" o:title=""/>
          </v:shape>
          <o:OLEObject Type="Embed" ProgID="Equation.3" ShapeID="_x0000_i1094" DrawAspect="Content" ObjectID="_1637581301" r:id="rId120"/>
        </w:object>
      </w:r>
      <w:r>
        <w:t xml:space="preserve"> symbols before SRS transmission occasion </w:t>
      </w:r>
      <w:r w:rsidRPr="00EF2AD1">
        <w:rPr>
          <w:position w:val="-6"/>
        </w:rPr>
        <w:object w:dxaOrig="139" w:dyaOrig="240" w14:anchorId="503E5EF2">
          <v:shape id="_x0000_i1095" type="#_x0000_t75" style="width:7.25pt;height:14.2pt" o:ole="">
            <v:imagedata r:id="rId109" o:title=""/>
          </v:shape>
          <o:OLEObject Type="Embed" ProgID="Equation.3" ShapeID="_x0000_i1095" DrawAspect="Content" ObjectID="_1637581302" r:id="rId121"/>
        </w:object>
      </w:r>
    </w:p>
    <w:p w14:paraId="39C23628" w14:textId="77777777" w:rsidR="008061BC" w:rsidRPr="00A46623" w:rsidRDefault="008061BC" w:rsidP="008061BC">
      <w:pPr>
        <w:pStyle w:val="B3"/>
        <w:rPr>
          <w:lang w:val="en-US"/>
        </w:rPr>
      </w:pPr>
      <w:r w:rsidRPr="00D47679">
        <w:t>-</w:t>
      </w:r>
      <w:r w:rsidRPr="00D47679">
        <w:tab/>
        <w:t xml:space="preserve">if the SRS transmission is aperiodic, </w:t>
      </w:r>
      <w:r w:rsidRPr="00D47679">
        <w:rPr>
          <w:position w:val="-10"/>
        </w:rPr>
        <w:object w:dxaOrig="660" w:dyaOrig="300" w14:anchorId="03CD573D">
          <v:shape id="_x0000_i1096" type="#_x0000_t75" style="width:28.75pt;height:14.2pt" o:ole="">
            <v:imagedata r:id="rId122" o:title=""/>
          </v:shape>
          <o:OLEObject Type="Embed" ProgID="Equation.3" ShapeID="_x0000_i1096" DrawAspect="Content" ObjectID="_1637581303" r:id="rId123"/>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w14:anchorId="77987328">
          <v:shape id="_x0000_i1097" type="#_x0000_t75" style="width:14.2pt;height:14.2pt" o:ole="">
            <v:imagedata r:id="rId25" o:title=""/>
          </v:shape>
          <o:OLEObject Type="Embed" ProgID="Equation.3" ShapeID="_x0000_i1097" DrawAspect="Content" ObjectID="_1637581304" r:id="rId124"/>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w14:anchorId="2E86C7FC">
          <v:shape id="_x0000_i1098" type="#_x0000_t75" style="width:7.6pt;height:14.2pt" o:ole="">
            <v:imagedata r:id="rId27" o:title=""/>
          </v:shape>
          <o:OLEObject Type="Embed" ProgID="Equation.3" ShapeID="_x0000_i1098" DrawAspect="Content" ObjectID="_1637581305" r:id="rId125"/>
        </w:object>
      </w:r>
      <w:r w:rsidRPr="00D47679">
        <w:rPr>
          <w:iCs/>
          <w:lang w:val="en-US"/>
        </w:rPr>
        <w:t xml:space="preserve"> of</w:t>
      </w:r>
      <w:r w:rsidRPr="00D47679">
        <w:t xml:space="preserve"> serving cell </w:t>
      </w:r>
      <w:r w:rsidRPr="00B916EC">
        <w:rPr>
          <w:iCs/>
          <w:position w:val="-6"/>
        </w:rPr>
        <w:object w:dxaOrig="160" w:dyaOrig="200" w14:anchorId="03B2CB2B">
          <v:shape id="_x0000_i1099" type="#_x0000_t75" style="width:7.6pt;height:14.2pt" o:ole="">
            <v:imagedata r:id="rId29" o:title=""/>
          </v:shape>
          <o:OLEObject Type="Embed" ProgID="Equation.3" ShapeID="_x0000_i1099" DrawAspect="Content" ObjectID="_1637581306" r:id="rId126"/>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6AA4673C" w14:textId="77777777" w:rsidR="008061BC" w:rsidRDefault="008061BC" w:rsidP="008061BC">
      <w:pPr>
        <w:pStyle w:val="B3"/>
      </w:pPr>
      <w:r>
        <w:t>-</w:t>
      </w:r>
      <w:r>
        <w:tab/>
        <w:t xml:space="preserve">if the SRS transmission is semi-persistent or periodic, </w:t>
      </w:r>
      <w:r w:rsidRPr="00D07D1F">
        <w:rPr>
          <w:position w:val="-10"/>
        </w:rPr>
        <w:object w:dxaOrig="660" w:dyaOrig="300" w14:anchorId="7D28E212">
          <v:shape id="_x0000_i1100" type="#_x0000_t75" style="width:28.75pt;height:14.2pt" o:ole="">
            <v:imagedata r:id="rId127" o:title=""/>
          </v:shape>
          <o:OLEObject Type="Embed" ProgID="Equation.3" ShapeID="_x0000_i1100" DrawAspect="Content" ObjectID="_1637581307" r:id="rId128"/>
        </w:object>
      </w:r>
      <w:r>
        <w:t xml:space="preserve"> is a number of </w:t>
      </w:r>
      <w:r w:rsidRPr="00D07D1F">
        <w:rPr>
          <w:position w:val="-12"/>
        </w:rPr>
        <w:object w:dxaOrig="660" w:dyaOrig="320" w14:anchorId="2475C83F">
          <v:shape id="_x0000_i1101" type="#_x0000_t75" style="width:36pt;height:14.2pt" o:ole="">
            <v:imagedata r:id="rId129" o:title=""/>
          </v:shape>
          <o:OLEObject Type="Embed" ProgID="Equation.3" ShapeID="_x0000_i1101" DrawAspect="Content" ObjectID="_1637581308" r:id="rId130"/>
        </w:object>
      </w:r>
      <w:r>
        <w:t xml:space="preserve"> symbols equal to the product of a number of symbols per slot, </w:t>
      </w:r>
      <w:r w:rsidRPr="000E2B47">
        <w:rPr>
          <w:position w:val="-12"/>
        </w:rPr>
        <w:object w:dxaOrig="499" w:dyaOrig="360" w14:anchorId="558FEE87">
          <v:shape id="_x0000_i1102" type="#_x0000_t75" style="width:21.8pt;height:14.2pt" o:ole="">
            <v:imagedata r:id="rId131" o:title=""/>
          </v:shape>
          <o:OLEObject Type="Embed" ProgID="Equation.3" ShapeID="_x0000_i1102" DrawAspect="Content" ObjectID="_1637581309" r:id="rId132"/>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w14:anchorId="0DBEA27D">
          <v:shape id="_x0000_i1103" type="#_x0000_t75" style="width:14.2pt;height:14.2pt" o:ole="">
            <v:imagedata r:id="rId25" o:title=""/>
          </v:shape>
          <o:OLEObject Type="Embed" ProgID="Equation.3" ShapeID="_x0000_i1103" DrawAspect="Content" ObjectID="_1637581310" r:id="rId13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56C4909">
          <v:shape id="_x0000_i1104" type="#_x0000_t75" style="width:7.6pt;height:14.2pt" o:ole="">
            <v:imagedata r:id="rId27" o:title=""/>
          </v:shape>
          <o:OLEObject Type="Embed" ProgID="Equation.3" ShapeID="_x0000_i1104" DrawAspect="Content" ObjectID="_1637581311" r:id="rId134"/>
        </w:object>
      </w:r>
      <w:r w:rsidRPr="00B916EC">
        <w:rPr>
          <w:iCs/>
          <w:lang w:val="en-US"/>
        </w:rPr>
        <w:t xml:space="preserve"> of</w:t>
      </w:r>
      <w:r w:rsidRPr="00B916EC">
        <w:t xml:space="preserve"> serving cell </w:t>
      </w:r>
      <w:r w:rsidRPr="00B916EC">
        <w:rPr>
          <w:iCs/>
          <w:position w:val="-6"/>
        </w:rPr>
        <w:object w:dxaOrig="160" w:dyaOrig="200" w14:anchorId="063ABDE2">
          <v:shape id="_x0000_i1105" type="#_x0000_t75" style="width:7.6pt;height:14.2pt" o:ole="">
            <v:imagedata r:id="rId29" o:title=""/>
          </v:shape>
          <o:OLEObject Type="Embed" ProgID="Equation.3" ShapeID="_x0000_i1105" DrawAspect="Content" ObjectID="_1637581312" r:id="rId135"/>
        </w:object>
      </w:r>
      <w:r w:rsidRPr="009D5B6D">
        <w:t xml:space="preserve"> </w:t>
      </w:r>
    </w:p>
    <w:p w14:paraId="4019464F" w14:textId="77777777" w:rsidR="008061BC" w:rsidRPr="00B916EC" w:rsidRDefault="008061BC" w:rsidP="008061BC">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w14:anchorId="169331E3">
          <v:shape id="_x0000_i1106" type="#_x0000_t75" style="width:14.2pt;height:14.2pt" o:ole="">
            <v:imagedata r:id="rId25" o:title=""/>
          </v:shape>
          <o:OLEObject Type="Embed" ProgID="Equation.3" ShapeID="_x0000_i1106" DrawAspect="Content" ObjectID="_1637581313" r:id="rId13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7EDA071">
          <v:shape id="_x0000_i1107" type="#_x0000_t75" style="width:7.6pt;height:14.2pt" o:ole="">
            <v:imagedata r:id="rId27" o:title=""/>
          </v:shape>
          <o:OLEObject Type="Embed" ProgID="Equation.3" ShapeID="_x0000_i1107" DrawAspect="Content" ObjectID="_1637581314" r:id="rId137"/>
        </w:object>
      </w:r>
      <w:r w:rsidRPr="00B916EC">
        <w:rPr>
          <w:iCs/>
        </w:rPr>
        <w:t xml:space="preserve"> of</w:t>
      </w:r>
      <w:r w:rsidRPr="00B916EC">
        <w:t xml:space="preserve"> serving cell </w:t>
      </w:r>
      <w:r w:rsidRPr="00B916EC">
        <w:rPr>
          <w:iCs/>
          <w:position w:val="-6"/>
        </w:rPr>
        <w:object w:dxaOrig="160" w:dyaOrig="200" w14:anchorId="6230D3C2">
          <v:shape id="_x0000_i1108" type="#_x0000_t75" style="width:7.6pt;height:14.2pt" o:ole="">
            <v:imagedata r:id="rId29" o:title=""/>
          </v:shape>
          <o:OLEObject Type="Embed" ProgID="Equation.3" ShapeID="_x0000_i1108" DrawAspect="Content" ObjectID="_1637581315" r:id="rId138"/>
        </w:object>
      </w:r>
      <w:r w:rsidRPr="00D55F06">
        <w:t xml:space="preserve"> </w:t>
      </w:r>
      <w:r>
        <w:t xml:space="preserve">at SRS transmission occasion </w:t>
      </w:r>
      <w:r w:rsidRPr="004F4171">
        <w:rPr>
          <w:position w:val="-10"/>
        </w:rPr>
        <w:object w:dxaOrig="420" w:dyaOrig="300" w14:anchorId="0638A8F9">
          <v:shape id="_x0000_i1109" type="#_x0000_t75" style="width:21.8pt;height:14.2pt" o:ole="">
            <v:imagedata r:id="rId139" o:title=""/>
          </v:shape>
          <o:OLEObject Type="Embed" ProgID="Equation.3" ShapeID="_x0000_i1109" DrawAspect="Content" ObjectID="_1637581316" r:id="rId140"/>
        </w:object>
      </w:r>
      <w:r>
        <w:t xml:space="preserve"> and </w:t>
      </w:r>
      <w:r w:rsidRPr="007153FC">
        <w:rPr>
          <w:noProof/>
          <w:position w:val="-24"/>
        </w:rPr>
        <w:object w:dxaOrig="1660" w:dyaOrig="600" w14:anchorId="46B716B9">
          <v:shape id="_x0000_i1110" type="#_x0000_t75" style="width:86.2pt;height:28.75pt" o:ole="">
            <v:imagedata r:id="rId141" o:title=""/>
          </v:shape>
          <o:OLEObject Type="Embed" ProgID="Equation.3" ShapeID="_x0000_i1110" DrawAspect="Content" ObjectID="_1637581317" r:id="rId142"/>
        </w:object>
      </w:r>
      <w:r w:rsidRPr="00B916EC">
        <w:t xml:space="preserve">, </w:t>
      </w:r>
      <w:r>
        <w:t xml:space="preserve">then </w:t>
      </w:r>
      <w:r w:rsidRPr="00F75E29">
        <w:rPr>
          <w:position w:val="-12"/>
        </w:rPr>
        <w:object w:dxaOrig="1800" w:dyaOrig="320" w14:anchorId="78EF8EDF">
          <v:shape id="_x0000_i1111" type="#_x0000_t75" style="width:93.8pt;height:14.2pt" o:ole="">
            <v:imagedata r:id="rId143" o:title=""/>
          </v:shape>
          <o:OLEObject Type="Embed" ProgID="Equation.3" ShapeID="_x0000_i1111" DrawAspect="Content" ObjectID="_1637581318" r:id="rId144"/>
        </w:object>
      </w:r>
    </w:p>
    <w:p w14:paraId="24AB128D" w14:textId="77777777" w:rsidR="008061BC" w:rsidRPr="00B916EC" w:rsidRDefault="008061BC" w:rsidP="008061BC">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1948EEC9">
          <v:shape id="_x0000_i1112" type="#_x0000_t75" style="width:14.2pt;height:14.2pt" o:ole="">
            <v:imagedata r:id="rId25" o:title=""/>
          </v:shape>
          <o:OLEObject Type="Embed" ProgID="Equation.3" ShapeID="_x0000_i1112" DrawAspect="Content" ObjectID="_1637581319" r:id="rId14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DFD4C8B">
          <v:shape id="_x0000_i1113" type="#_x0000_t75" style="width:7.6pt;height:14.2pt" o:ole="">
            <v:imagedata r:id="rId27" o:title=""/>
          </v:shape>
          <o:OLEObject Type="Embed" ProgID="Equation.3" ShapeID="_x0000_i1113" DrawAspect="Content" ObjectID="_1637581320" r:id="rId146"/>
        </w:object>
      </w:r>
      <w:r w:rsidRPr="00B916EC">
        <w:rPr>
          <w:iCs/>
        </w:rPr>
        <w:t xml:space="preserve"> of</w:t>
      </w:r>
      <w:r w:rsidRPr="00B916EC">
        <w:t xml:space="preserve"> serving cell </w:t>
      </w:r>
      <w:r w:rsidRPr="00B916EC">
        <w:rPr>
          <w:iCs/>
          <w:position w:val="-6"/>
        </w:rPr>
        <w:object w:dxaOrig="160" w:dyaOrig="200" w14:anchorId="196E3AD4">
          <v:shape id="_x0000_i1114" type="#_x0000_t75" style="width:7.6pt;height:14.2pt" o:ole="">
            <v:imagedata r:id="rId29" o:title=""/>
          </v:shape>
          <o:OLEObject Type="Embed" ProgID="Equation.3" ShapeID="_x0000_i1114" DrawAspect="Content" ObjectID="_1637581321" r:id="rId147"/>
        </w:object>
      </w:r>
      <w:r>
        <w:rPr>
          <w:iCs/>
        </w:rPr>
        <w:t xml:space="preserve"> </w:t>
      </w:r>
      <w:r>
        <w:t xml:space="preserve">at SRS transmission occasion </w:t>
      </w:r>
      <w:r w:rsidRPr="004F4171">
        <w:rPr>
          <w:position w:val="-10"/>
        </w:rPr>
        <w:object w:dxaOrig="420" w:dyaOrig="300" w14:anchorId="34D391AF">
          <v:shape id="_x0000_i1115" type="#_x0000_t75" style="width:21.8pt;height:14.2pt" o:ole="">
            <v:imagedata r:id="rId139" o:title=""/>
          </v:shape>
          <o:OLEObject Type="Embed" ProgID="Equation.3" ShapeID="_x0000_i1115" DrawAspect="Content" ObjectID="_1637581322" r:id="rId148"/>
        </w:object>
      </w:r>
      <w:r>
        <w:t xml:space="preserve"> and </w:t>
      </w:r>
      <w:r w:rsidRPr="007153FC">
        <w:rPr>
          <w:noProof/>
          <w:position w:val="-24"/>
        </w:rPr>
        <w:object w:dxaOrig="1660" w:dyaOrig="600" w14:anchorId="3388C908">
          <v:shape id="_x0000_i1116" type="#_x0000_t75" style="width:86.2pt;height:28.75pt" o:ole="">
            <v:imagedata r:id="rId149" o:title=""/>
          </v:shape>
          <o:OLEObject Type="Embed" ProgID="Equation.3" ShapeID="_x0000_i1116" DrawAspect="Content" ObjectID="_1637581323" r:id="rId150"/>
        </w:object>
      </w:r>
      <w:r w:rsidRPr="00B916EC">
        <w:t xml:space="preserve">, </w:t>
      </w:r>
      <w:r>
        <w:t xml:space="preserve">then </w:t>
      </w:r>
      <w:r w:rsidRPr="00F75E29">
        <w:rPr>
          <w:position w:val="-12"/>
        </w:rPr>
        <w:object w:dxaOrig="1800" w:dyaOrig="320" w14:anchorId="2195054F">
          <v:shape id="_x0000_i1117" type="#_x0000_t75" style="width:93.8pt;height:14.2pt" o:ole="">
            <v:imagedata r:id="rId151" o:title=""/>
          </v:shape>
          <o:OLEObject Type="Embed" ProgID="Equation.3" ShapeID="_x0000_i1117" DrawAspect="Content" ObjectID="_1637581324" r:id="rId152"/>
        </w:object>
      </w:r>
    </w:p>
    <w:p w14:paraId="51F37A7F" w14:textId="77777777" w:rsidR="008061BC" w:rsidRPr="00B916EC" w:rsidRDefault="008061BC" w:rsidP="008061BC">
      <w:pPr>
        <w:pStyle w:val="B3"/>
        <w:rPr>
          <w:lang w:val="en-US"/>
        </w:rPr>
      </w:pPr>
      <w:r>
        <w:t>-</w:t>
      </w:r>
      <w:r>
        <w:tab/>
        <w:t>I</w:t>
      </w:r>
      <w:r w:rsidRPr="00B916EC">
        <w:t xml:space="preserve">f </w:t>
      </w:r>
      <w:r>
        <w:t xml:space="preserve">a configuration for a </w:t>
      </w:r>
      <w:r w:rsidRPr="00B916EC">
        <w:rPr>
          <w:position w:val="-12"/>
        </w:rPr>
        <w:object w:dxaOrig="1219" w:dyaOrig="320" w14:anchorId="6CF97386">
          <v:shape id="_x0000_i1118" type="#_x0000_t75" style="width:64.4pt;height:14.2pt" o:ole="">
            <v:imagedata r:id="rId153" o:title=""/>
          </v:shape>
          <o:OLEObject Type="Embed" ProgID="Equation.3" ShapeID="_x0000_i1118" DrawAspect="Content" ObjectID="_1637581325" r:id="rId154"/>
        </w:object>
      </w:r>
      <w:r w:rsidRPr="00B916EC">
        <w:t xml:space="preserve"> </w:t>
      </w:r>
      <w:r w:rsidRPr="00B916EC">
        <w:rPr>
          <w:rFonts w:hint="eastAsia"/>
        </w:rPr>
        <w:t xml:space="preserve">value </w:t>
      </w:r>
      <w:r>
        <w:t xml:space="preserve">or for a </w:t>
      </w:r>
      <w:r w:rsidRPr="00B916EC">
        <w:rPr>
          <w:position w:val="-12"/>
        </w:rPr>
        <w:object w:dxaOrig="1080" w:dyaOrig="320" w14:anchorId="38D1D4FD">
          <v:shape id="_x0000_i1119" type="#_x0000_t75" style="width:57.8pt;height:14.2pt" o:ole="">
            <v:imagedata r:id="rId155" o:title=""/>
          </v:shape>
          <o:OLEObject Type="Embed" ProgID="Equation.3" ShapeID="_x0000_i1119" DrawAspect="Content" ObjectID="_1637581326" r:id="rId156"/>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w14:anchorId="64E4CABF">
          <v:shape id="_x0000_i1120" type="#_x0000_t75" style="width:7.25pt;height:14.2pt" o:ole="">
            <v:imagedata r:id="rId157" o:title=""/>
          </v:shape>
          <o:OLEObject Type="Embed" ProgID="Equation.3" ShapeID="_x0000_i1120" DrawAspect="Content" ObjectID="_1637581327" r:id="rId158"/>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w14:anchorId="3842DD40">
          <v:shape id="_x0000_i1121" type="#_x0000_t75" style="width:14.2pt;height:14.2pt" o:ole="">
            <v:imagedata r:id="rId25" o:title=""/>
          </v:shape>
          <o:OLEObject Type="Embed" ProgID="Equation.3" ShapeID="_x0000_i1121" DrawAspect="Content" ObjectID="_1637581328" r:id="rId15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782EAE3F">
          <v:shape id="_x0000_i1122" type="#_x0000_t75" style="width:7.6pt;height:14.2pt" o:ole="">
            <v:imagedata r:id="rId27" o:title=""/>
          </v:shape>
          <o:OLEObject Type="Embed" ProgID="Equation.3" ShapeID="_x0000_i1122" DrawAspect="Content" ObjectID="_1637581329" r:id="rId160"/>
        </w:object>
      </w:r>
      <w:r w:rsidRPr="00B916EC">
        <w:rPr>
          <w:iCs/>
        </w:rPr>
        <w:t xml:space="preserve"> of</w:t>
      </w:r>
      <w:r w:rsidRPr="00B916EC">
        <w:t xml:space="preserve"> </w:t>
      </w:r>
      <w:r w:rsidRPr="00B916EC">
        <w:rPr>
          <w:lang w:val="en-US"/>
        </w:rPr>
        <w:t xml:space="preserve">serving cell </w:t>
      </w:r>
      <w:r w:rsidRPr="00B916EC">
        <w:rPr>
          <w:iCs/>
          <w:position w:val="-6"/>
        </w:rPr>
        <w:object w:dxaOrig="160" w:dyaOrig="200" w14:anchorId="31DFAA76">
          <v:shape id="_x0000_i1123" type="#_x0000_t75" style="width:7.6pt;height:14.2pt" o:ole="">
            <v:imagedata r:id="rId29" o:title=""/>
          </v:shape>
          <o:OLEObject Type="Embed" ProgID="Equation.3" ShapeID="_x0000_i1123" DrawAspect="Content" ObjectID="_1637581330" r:id="rId161"/>
        </w:object>
      </w:r>
      <w:r>
        <w:t xml:space="preserve"> </w:t>
      </w:r>
      <w:r w:rsidRPr="00B916EC">
        <w:rPr>
          <w:rFonts w:hint="eastAsia"/>
        </w:rPr>
        <w:t xml:space="preserve">is </w:t>
      </w:r>
      <w:r>
        <w:t>provided</w:t>
      </w:r>
      <w:r w:rsidRPr="00B916EC">
        <w:rPr>
          <w:rFonts w:hint="eastAsia"/>
        </w:rPr>
        <w:t xml:space="preserve"> by higher layers</w:t>
      </w:r>
    </w:p>
    <w:p w14:paraId="04AF3AB9" w14:textId="77777777" w:rsidR="008061BC" w:rsidRPr="00B916EC" w:rsidRDefault="008061BC" w:rsidP="008061BC">
      <w:pPr>
        <w:pStyle w:val="B4"/>
        <w:ind w:left="1419"/>
        <w:rPr>
          <w:lang w:val="en-US"/>
        </w:rPr>
      </w:pPr>
      <w:r>
        <w:t>-</w:t>
      </w:r>
      <w:r>
        <w:tab/>
      </w:r>
      <w:r w:rsidRPr="007C36A2">
        <w:rPr>
          <w:position w:val="-14"/>
        </w:rPr>
        <w:object w:dxaOrig="2180" w:dyaOrig="380" w14:anchorId="6C9B4935">
          <v:shape id="_x0000_i1124" type="#_x0000_t75" style="width:109.6pt;height:20.2pt" o:ole="">
            <v:imagedata r:id="rId162" o:title=""/>
          </v:shape>
          <o:OLEObject Type="Embed" ProgID="Equation.DSMT4" ShapeID="_x0000_i1124" DrawAspect="Content" ObjectID="_1637581331" r:id="rId163"/>
        </w:object>
      </w:r>
      <w:r w:rsidRPr="00B916EC">
        <w:t xml:space="preserve"> </w:t>
      </w:r>
    </w:p>
    <w:p w14:paraId="516C83DA" w14:textId="77777777" w:rsidR="008061BC" w:rsidRPr="00B916EC" w:rsidRDefault="008061BC" w:rsidP="008061BC">
      <w:pPr>
        <w:pStyle w:val="B3"/>
        <w:ind w:left="1136"/>
        <w:rPr>
          <w:lang w:val="en-US"/>
        </w:rPr>
      </w:pPr>
      <w:r>
        <w:t>-</w:t>
      </w:r>
      <w:r>
        <w:tab/>
        <w:t>E</w:t>
      </w:r>
      <w:r w:rsidRPr="00B916EC">
        <w:t>lse</w:t>
      </w:r>
    </w:p>
    <w:p w14:paraId="4B0B2852" w14:textId="77777777" w:rsidR="008061BC" w:rsidRDefault="008061BC" w:rsidP="008061BC">
      <w:pPr>
        <w:pStyle w:val="B4"/>
        <w:ind w:left="1419"/>
        <w:rPr>
          <w:lang w:val="en-US"/>
        </w:rPr>
      </w:pPr>
      <w:r>
        <w:t>-</w:t>
      </w:r>
      <w:r>
        <w:tab/>
      </w:r>
      <w:r w:rsidRPr="007C36A2">
        <w:rPr>
          <w:position w:val="-12"/>
        </w:rPr>
        <w:object w:dxaOrig="2280" w:dyaOrig="360" w14:anchorId="1C545604">
          <v:shape id="_x0000_i1125" type="#_x0000_t75" style="width:132.65pt;height:24.65pt" o:ole="">
            <v:imagedata r:id="rId164" o:title=""/>
          </v:shape>
          <o:OLEObject Type="Embed" ProgID="Equation.DSMT4" ShapeID="_x0000_i1125" DrawAspect="Content" ObjectID="_1637581332" r:id="rId165"/>
        </w:object>
      </w:r>
      <w:r w:rsidRPr="00B916EC">
        <w:rPr>
          <w:lang w:val="en-US"/>
        </w:rPr>
        <w:t xml:space="preserve"> </w:t>
      </w:r>
    </w:p>
    <w:p w14:paraId="0616C1BC" w14:textId="77777777" w:rsidR="008061BC" w:rsidRPr="00B916EC" w:rsidRDefault="008061BC" w:rsidP="008061BC">
      <w:pPr>
        <w:pStyle w:val="B4"/>
        <w:ind w:left="1419"/>
        <w:rPr>
          <w:lang w:val="en-US"/>
        </w:rPr>
      </w:pPr>
      <w:r w:rsidRPr="00B916EC">
        <w:rPr>
          <w:lang w:val="en-US"/>
        </w:rPr>
        <w:t>where</w:t>
      </w:r>
    </w:p>
    <w:p w14:paraId="32130B03" w14:textId="77777777" w:rsidR="008061BC" w:rsidRDefault="008061BC" w:rsidP="008061BC">
      <w:pPr>
        <w:pStyle w:val="B4"/>
        <w:ind w:left="1419" w:firstLine="0"/>
        <w:rPr>
          <w:lang w:val="en-US"/>
        </w:rPr>
      </w:pPr>
      <w:r w:rsidRPr="00B916EC">
        <w:rPr>
          <w:position w:val="-12"/>
        </w:rPr>
        <w:object w:dxaOrig="780" w:dyaOrig="320" w14:anchorId="6A749052">
          <v:shape id="_x0000_i1126" type="#_x0000_t75" style="width:43.25pt;height:21.8pt" o:ole="">
            <v:imagedata r:id="rId166" o:title=""/>
          </v:shape>
          <o:OLEObject Type="Embed" ProgID="Equation.3" ShapeID="_x0000_i1126" DrawAspect="Content" ObjectID="_1637581333" r:id="rId167"/>
        </w:object>
      </w:r>
      <w:r w:rsidRPr="00B916EC">
        <w:t xml:space="preserve"> is the TPC command </w:t>
      </w:r>
      <w:r>
        <w:t xml:space="preserve">value </w:t>
      </w:r>
      <w:r w:rsidRPr="00B916EC">
        <w:t xml:space="preserve">indicated in the random access response </w:t>
      </w:r>
      <w:r>
        <w:rPr>
          <w:lang w:val="en-US"/>
        </w:rPr>
        <w:t xml:space="preserve">grant </w:t>
      </w:r>
      <w:r w:rsidRPr="00B916EC">
        <w:t>corresponding to the ran</w:t>
      </w:r>
      <w:r>
        <w:t>dom access preamble that the UE transmitted on</w:t>
      </w:r>
      <w:r>
        <w:rPr>
          <w:lang w:val="en-US"/>
        </w:rPr>
        <w:t xml:space="preserve"> active UL BWP </w:t>
      </w:r>
      <w:r w:rsidRPr="00425377">
        <w:rPr>
          <w:iCs/>
          <w:position w:val="-6"/>
        </w:rPr>
        <w:object w:dxaOrig="180" w:dyaOrig="260" w14:anchorId="14D194D3">
          <v:shape id="_x0000_i1127" type="#_x0000_t75" style="width:14.2pt;height:14.2pt" o:ole="">
            <v:imagedata r:id="rId25" o:title=""/>
          </v:shape>
          <o:OLEObject Type="Embed" ProgID="Equation.3" ShapeID="_x0000_i1127" DrawAspect="Content" ObjectID="_1637581334" r:id="rId168"/>
        </w:object>
      </w:r>
      <w:r>
        <w:rPr>
          <w:iCs/>
        </w:rPr>
        <w:t xml:space="preserve"> of </w:t>
      </w:r>
      <w:r w:rsidRPr="00B916EC">
        <w:rPr>
          <w:lang w:val="en-US"/>
        </w:rPr>
        <w:t xml:space="preserve">carrier </w:t>
      </w:r>
      <w:r w:rsidRPr="000A5591">
        <w:rPr>
          <w:iCs/>
          <w:position w:val="-10"/>
        </w:rPr>
        <w:object w:dxaOrig="220" w:dyaOrig="300" w14:anchorId="47471FDE">
          <v:shape id="_x0000_i1128" type="#_x0000_t75" style="width:7.6pt;height:14.2pt" o:ole="">
            <v:imagedata r:id="rId27" o:title=""/>
          </v:shape>
          <o:OLEObject Type="Embed" ProgID="Equation.3" ShapeID="_x0000_i1128" DrawAspect="Content" ObjectID="_1637581335" r:id="rId169"/>
        </w:object>
      </w:r>
      <w:r w:rsidRPr="00B916EC">
        <w:rPr>
          <w:iCs/>
          <w:lang w:val="en-US"/>
        </w:rPr>
        <w:t xml:space="preserve"> </w:t>
      </w:r>
      <w:r>
        <w:t>of</w:t>
      </w:r>
      <w:r w:rsidRPr="00B916EC">
        <w:t xml:space="preserve"> the serving cell </w:t>
      </w:r>
      <w:r w:rsidRPr="00B916EC">
        <w:rPr>
          <w:iCs/>
          <w:position w:val="-6"/>
        </w:rPr>
        <w:object w:dxaOrig="160" w:dyaOrig="200" w14:anchorId="0E9E70DA">
          <v:shape id="_x0000_i1129" type="#_x0000_t75" style="width:7.6pt;height:14.2pt" o:ole="">
            <v:imagedata r:id="rId29" o:title=""/>
          </v:shape>
          <o:OLEObject Type="Embed" ProgID="Equation.3" ShapeID="_x0000_i1129" DrawAspect="Content" ObjectID="_1637581336" r:id="rId170"/>
        </w:object>
      </w:r>
      <w:r w:rsidRPr="00B916EC">
        <w:t>, and</w:t>
      </w:r>
      <w:r w:rsidRPr="00B916EC">
        <w:rPr>
          <w:lang w:val="en-US"/>
        </w:rPr>
        <w:t xml:space="preserve"> </w:t>
      </w:r>
    </w:p>
    <w:p w14:paraId="1F9A3108" w14:textId="77777777" w:rsidR="008061BC" w:rsidRPr="00B916EC" w:rsidRDefault="008061BC" w:rsidP="008061BC">
      <w:pPr>
        <w:pStyle w:val="B3"/>
        <w:ind w:left="852"/>
        <w:jc w:val="right"/>
        <w:rPr>
          <w:lang w:val="en-US"/>
        </w:rPr>
      </w:pPr>
      <w:r w:rsidRPr="00E83C92">
        <w:rPr>
          <w:position w:val="-48"/>
        </w:rPr>
        <w:object w:dxaOrig="8779" w:dyaOrig="1060" w14:anchorId="6F5C0F91">
          <v:shape id="_x0000_i1130" type="#_x0000_t75" style="width:396pt;height:50.2pt" o:ole="">
            <v:imagedata r:id="rId171" o:title=""/>
          </v:shape>
          <o:OLEObject Type="Embed" ProgID="Equation.3" ShapeID="_x0000_i1130" DrawAspect="Content" ObjectID="_1637581337" r:id="rId172"/>
        </w:object>
      </w:r>
      <w:r w:rsidRPr="00B916EC">
        <w:rPr>
          <w:lang w:val="en-US"/>
        </w:rPr>
        <w:t>;</w:t>
      </w:r>
      <w:r w:rsidRPr="00B916EC">
        <w:t xml:space="preserve"> </w:t>
      </w:r>
    </w:p>
    <w:p w14:paraId="7957C98F" w14:textId="77777777" w:rsidR="008061BC" w:rsidRPr="00DE62A4" w:rsidRDefault="008061BC" w:rsidP="008061BC">
      <w:pPr>
        <w:pStyle w:val="B4"/>
        <w:ind w:left="1419" w:firstLine="0"/>
        <w:rPr>
          <w:lang w:val="en-US"/>
        </w:rPr>
      </w:pPr>
      <w:r>
        <w:t>where</w:t>
      </w:r>
      <w:r w:rsidRPr="00B916EC">
        <w:t xml:space="preserve"> </w:t>
      </w:r>
      <w:r w:rsidRPr="00B916EC">
        <w:rPr>
          <w:position w:val="-12"/>
        </w:rPr>
        <w:object w:dxaOrig="1500" w:dyaOrig="320" w14:anchorId="39CE2C9B">
          <v:shape id="_x0000_i1131" type="#_x0000_t75" style="width:79.6pt;height:14.2pt" o:ole="">
            <v:imagedata r:id="rId173" o:title=""/>
          </v:shape>
          <o:OLEObject Type="Embed" ProgID="Equation.3" ShapeID="_x0000_i1131" DrawAspect="Content" ObjectID="_1637581338" r:id="rId174"/>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359204C2">
          <v:shape id="_x0000_i1132" type="#_x0000_t75" style="width:14.2pt;height:14.2pt" o:ole="">
            <v:imagedata r:id="rId25" o:title=""/>
          </v:shape>
          <o:OLEObject Type="Embed" ProgID="Equation.3" ShapeID="_x0000_i1132" DrawAspect="Content" ObjectID="_1637581339" r:id="rId17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DCD6722">
          <v:shape id="_x0000_i1133" type="#_x0000_t75" style="width:7.6pt;height:14.2pt" o:ole="">
            <v:imagedata r:id="rId27" o:title=""/>
          </v:shape>
          <o:OLEObject Type="Embed" ProgID="Equation.3" ShapeID="_x0000_i1133" DrawAspect="Content" ObjectID="_1637581340" r:id="rId176"/>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Pr="00B916EC">
        <w:rPr>
          <w:iCs/>
          <w:position w:val="-6"/>
        </w:rPr>
        <w:object w:dxaOrig="160" w:dyaOrig="200" w14:anchorId="0BFA6955">
          <v:shape id="_x0000_i1134" type="#_x0000_t75" style="width:7.6pt;height:14.2pt" o:ole="">
            <v:imagedata r:id="rId29" o:title=""/>
          </v:shape>
          <o:OLEObject Type="Embed" ProgID="Equation.3" ShapeID="_x0000_i1134" DrawAspect="Content" ObjectID="_1637581341" r:id="rId177"/>
        </w:object>
      </w:r>
      <w:r w:rsidRPr="00B916EC">
        <w:t>.</w:t>
      </w:r>
    </w:p>
    <w:p w14:paraId="37DC61FE" w14:textId="77777777" w:rsidR="008061BC" w:rsidRPr="001322F1" w:rsidRDefault="008061BC" w:rsidP="008061BC">
      <w:pPr>
        <w:pStyle w:val="B2"/>
        <w:rPr>
          <w:lang w:val="en-US"/>
        </w:rPr>
      </w:pPr>
      <w:r>
        <w:t>-</w:t>
      </w:r>
      <w:r>
        <w:tab/>
      </w:r>
      <w:r w:rsidRPr="007C36A2">
        <w:rPr>
          <w:position w:val="-14"/>
        </w:rPr>
        <w:object w:dxaOrig="1660" w:dyaOrig="380" w14:anchorId="20A79D86">
          <v:shape id="_x0000_i1135" type="#_x0000_t75" style="width:76.75pt;height:21.8pt" o:ole="">
            <v:imagedata r:id="rId178" o:title=""/>
          </v:shape>
          <o:OLEObject Type="Embed" ProgID="Equation.DSMT4" ShapeID="_x0000_i1135" DrawAspect="Content" ObjectID="_1637581342" r:id="rId179"/>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5952E7A2">
          <v:shape id="_x0000_i1136" type="#_x0000_t75" style="width:14.2pt;height:14.2pt" o:ole="">
            <v:imagedata r:id="rId25" o:title=""/>
          </v:shape>
          <o:OLEObject Type="Embed" ProgID="Equation.3" ShapeID="_x0000_i1136" DrawAspect="Content" ObjectID="_1637581343" r:id="rId18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C8D1667">
          <v:shape id="_x0000_i1137" type="#_x0000_t75" style="width:7.6pt;height:14.2pt" o:ole="">
            <v:imagedata r:id="rId27" o:title=""/>
          </v:shape>
          <o:OLEObject Type="Embed" ProgID="Equation.3" ShapeID="_x0000_i1137" DrawAspect="Content" ObjectID="_1637581344" r:id="rId181"/>
        </w:object>
      </w:r>
      <w:r w:rsidRPr="00B916EC">
        <w:rPr>
          <w:iCs/>
        </w:rPr>
        <w:t xml:space="preserve"> of</w:t>
      </w:r>
      <w:r w:rsidRPr="00B916EC">
        <w:t xml:space="preserve"> serving cell </w:t>
      </w:r>
      <w:r w:rsidRPr="00B916EC">
        <w:rPr>
          <w:iCs/>
          <w:position w:val="-6"/>
        </w:rPr>
        <w:object w:dxaOrig="160" w:dyaOrig="200" w14:anchorId="2BA1647B">
          <v:shape id="_x0000_i1138" type="#_x0000_t75" style="width:7.6pt;height:14.2pt" o:ole="">
            <v:imagedata r:id="rId29" o:title=""/>
          </v:shape>
          <o:OLEObject Type="Embed" ProgID="Equation.3" ShapeID="_x0000_i1138" DrawAspect="Content" ObjectID="_1637581345" r:id="rId182"/>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Pr="00B916EC">
        <w:rPr>
          <w:position w:val="-12"/>
        </w:rPr>
        <w:object w:dxaOrig="660" w:dyaOrig="320" w14:anchorId="69988E36">
          <v:shape id="_x0000_i1139" type="#_x0000_t75" style="width:43.25pt;height:14.2pt" o:ole="">
            <v:imagedata r:id="rId183" o:title=""/>
          </v:shape>
          <o:OLEObject Type="Embed" ProgID="Equation.3" ShapeID="_x0000_i1139" DrawAspect="Content" ObjectID="_1637581346" r:id="rId184"/>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w14:anchorId="1C948B0E">
          <v:shape id="_x0000_i1140" type="#_x0000_t75" style="width:7.25pt;height:14.2pt" o:ole="">
            <v:imagedata r:id="rId82" o:title=""/>
          </v:shape>
          <o:OLEObject Type="Embed" ProgID="Equation.3" ShapeID="_x0000_i1140" DrawAspect="Content" ObjectID="_1637581347" r:id="rId185"/>
        </w:object>
      </w:r>
      <w:r>
        <w:rPr>
          <w:lang w:val="en-US"/>
        </w:rPr>
        <w:t>,</w:t>
      </w:r>
      <w:r w:rsidRPr="00B916EC">
        <w:rPr>
          <w:rFonts w:hint="eastAsia"/>
        </w:rPr>
        <w:t xml:space="preserve"> </w:t>
      </w:r>
      <w:r>
        <w:rPr>
          <w:lang w:val="en-US"/>
        </w:rPr>
        <w:t>where</w:t>
      </w:r>
      <w:r w:rsidRPr="00B916EC">
        <w:t xml:space="preserve"> absolute values of </w:t>
      </w:r>
      <w:r w:rsidRPr="00B916EC">
        <w:rPr>
          <w:position w:val="-12"/>
        </w:rPr>
        <w:object w:dxaOrig="720" w:dyaOrig="320" w14:anchorId="09A75EF9">
          <v:shape id="_x0000_i1141" type="#_x0000_t75" style="width:43.25pt;height:14.2pt" o:ole="">
            <v:imagedata r:id="rId186" o:title=""/>
          </v:shape>
          <o:OLEObject Type="Embed" ProgID="Equation.3" ShapeID="_x0000_i1141" DrawAspect="Content" ObjectID="_1637581348" r:id="rId187"/>
        </w:object>
      </w:r>
      <w:r w:rsidRPr="00B916EC">
        <w:t xml:space="preserve"> are provided in Table 7.1.1-1</w:t>
      </w:r>
    </w:p>
    <w:p w14:paraId="1CA82E9C" w14:textId="77777777" w:rsidR="008061BC" w:rsidRDefault="008061BC" w:rsidP="008061BC">
      <w:pPr>
        <w:pStyle w:val="B2"/>
        <w:rPr>
          <w:ins w:id="15" w:author="Aris Papasakellariou 1" w:date="2019-12-01T10:30:00Z"/>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74F3237C">
          <v:shape id="_x0000_i1142" type="#_x0000_t75" style="width:7.25pt;height:14.2pt" o:ole="">
            <v:imagedata r:id="rId82" o:title=""/>
          </v:shape>
          <o:OLEObject Type="Embed" ProgID="Equation.3" ShapeID="_x0000_i1142" DrawAspect="Content" ObjectID="_1637581349" r:id="rId188"/>
        </w:object>
      </w:r>
      <w:r>
        <w:rPr>
          <w:lang w:val="en-US"/>
        </w:rPr>
        <w:t xml:space="preserve"> occurs at the beginning of each SRS resource in the SRS resource set </w:t>
      </w:r>
      <w:r w:rsidRPr="00B916EC">
        <w:rPr>
          <w:position w:val="-10"/>
        </w:rPr>
        <w:object w:dxaOrig="240" w:dyaOrig="300" w14:anchorId="2EA5529F">
          <v:shape id="_x0000_i1143" type="#_x0000_t75" style="width:14.2pt;height:14.2pt" o:ole="">
            <v:imagedata r:id="rId52" o:title=""/>
          </v:shape>
          <o:OLEObject Type="Embed" ProgID="Equation.3" ShapeID="_x0000_i1143" DrawAspect="Content" ObjectID="_1637581350" r:id="rId189"/>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175F59EF">
          <v:shape id="_x0000_i1144" type="#_x0000_t75" style="width:7.25pt;height:14.2pt" o:ole="">
            <v:imagedata r:id="rId82" o:title=""/>
          </v:shape>
          <o:OLEObject Type="Embed" ProgID="Equation.3" ShapeID="_x0000_i1144" DrawAspect="Content" ObjectID="_1637581351" r:id="rId190"/>
        </w:object>
      </w:r>
      <w:r>
        <w:rPr>
          <w:lang w:val="en-US"/>
        </w:rPr>
        <w:t xml:space="preserve"> occurs at the beginning of the first transmitted SRS resource in the SRS resource set </w:t>
      </w:r>
      <w:r w:rsidRPr="00B916EC">
        <w:rPr>
          <w:position w:val="-10"/>
        </w:rPr>
        <w:object w:dxaOrig="240" w:dyaOrig="300" w14:anchorId="4009D3D5">
          <v:shape id="_x0000_i1145" type="#_x0000_t75" style="width:14.2pt;height:14.2pt" o:ole="">
            <v:imagedata r:id="rId52" o:title=""/>
          </v:shape>
          <o:OLEObject Type="Embed" ProgID="Equation.3" ShapeID="_x0000_i1145" DrawAspect="Content" ObjectID="_1637581352" r:id="rId191"/>
        </w:object>
      </w:r>
      <w:r>
        <w:rPr>
          <w:lang w:val="en-US"/>
        </w:rPr>
        <w:t xml:space="preserve">. </w:t>
      </w:r>
    </w:p>
    <w:p w14:paraId="52278E34" w14:textId="77777777" w:rsidR="004509B0" w:rsidRPr="00B916EC" w:rsidRDefault="004509B0" w:rsidP="004509B0">
      <w:pPr>
        <w:rPr>
          <w:ins w:id="16" w:author="Aris Papasakellariou" w:date="2019-12-08T16:42:00Z"/>
        </w:rPr>
      </w:pPr>
      <w:ins w:id="17" w:author="Aris Papasakellariou" w:date="2019-12-08T16:42:00Z">
        <w:r w:rsidRPr="00B916EC">
          <w:t>If a UE transmits SRS</w:t>
        </w:r>
        <w:r>
          <w:t xml:space="preserve"> based on a configuration by </w:t>
        </w:r>
        <w:r w:rsidRPr="0096519C">
          <w:t xml:space="preserve">IE </w:t>
        </w:r>
        <w:commentRangeStart w:id="18"/>
        <w:r w:rsidRPr="0096519C">
          <w:rPr>
            <w:i/>
          </w:rPr>
          <w:t>SRS-</w:t>
        </w:r>
        <w:r>
          <w:rPr>
            <w:i/>
          </w:rPr>
          <w:t>Positioning-</w:t>
        </w:r>
        <w:r w:rsidRPr="0096519C">
          <w:rPr>
            <w:i/>
          </w:rPr>
          <w:t>Config</w:t>
        </w:r>
        <w:commentRangeEnd w:id="18"/>
        <w:r>
          <w:rPr>
            <w:rStyle w:val="CommentReference"/>
            <w:rFonts w:eastAsia="MS Mincho"/>
          </w:rPr>
          <w:commentReference w:id="18"/>
        </w:r>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ins>
    </w:p>
    <w:p w14:paraId="528742D2" w14:textId="77777777" w:rsidR="004509B0" w:rsidRPr="00B916EC" w:rsidRDefault="004509B0" w:rsidP="004509B0">
      <w:pPr>
        <w:pStyle w:val="EQ"/>
        <w:jc w:val="center"/>
        <w:rPr>
          <w:ins w:id="19" w:author="Aris Papasakellariou" w:date="2019-12-08T16:42:00Z"/>
        </w:rPr>
      </w:pPr>
      <w:ins w:id="20" w:author="Aris Papasakellariou" w:date="2019-12-08T16:42:00Z">
        <w:r w:rsidRPr="00B916EC">
          <w:rPr>
            <w:position w:val="-32"/>
          </w:rPr>
          <w:object w:dxaOrig="7280" w:dyaOrig="740" w14:anchorId="7B283FE1">
            <v:shape id="_x0000_i1146" type="#_x0000_t75" style="width:362.55pt;height:36pt" o:ole="">
              <v:imagedata r:id="rId194" o:title=""/>
            </v:shape>
            <o:OLEObject Type="Embed" ProgID="Equation.3" ShapeID="_x0000_i1146" DrawAspect="Content" ObjectID="_1637581353" r:id="rId195"/>
          </w:object>
        </w:r>
      </w:ins>
      <w:ins w:id="21" w:author="Aris Papasakellariou" w:date="2019-12-08T16:42:00Z">
        <w:r w:rsidRPr="00B916EC">
          <w:t xml:space="preserve"> [dBm]</w:t>
        </w:r>
      </w:ins>
    </w:p>
    <w:p w14:paraId="2A1B5BA4" w14:textId="77777777" w:rsidR="004509B0" w:rsidRPr="00B916EC" w:rsidRDefault="004509B0" w:rsidP="004509B0">
      <w:pPr>
        <w:rPr>
          <w:ins w:id="22" w:author="Aris Papasakellariou" w:date="2019-12-08T16:42:00Z"/>
        </w:rPr>
      </w:pPr>
      <w:ins w:id="23" w:author="Aris Papasakellariou" w:date="2019-12-08T16:42:00Z">
        <w:r w:rsidRPr="00B916EC">
          <w:t>where,</w:t>
        </w:r>
        <w:r>
          <w:t xml:space="preserve"> </w:t>
        </w:r>
      </w:ins>
    </w:p>
    <w:p w14:paraId="769764E3" w14:textId="77777777" w:rsidR="004509B0" w:rsidRPr="0071532D" w:rsidRDefault="004509B0" w:rsidP="004509B0">
      <w:pPr>
        <w:pStyle w:val="B1"/>
        <w:ind w:left="630" w:hanging="346"/>
        <w:rPr>
          <w:ins w:id="24" w:author="Aris Papasakellariou" w:date="2019-12-08T16:42:00Z"/>
          <w:lang w:val="en-US"/>
        </w:rPr>
      </w:pPr>
      <w:ins w:id="25" w:author="Aris Papasakellariou" w:date="2019-12-08T16:42:00Z">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 xml:space="preserve">SRS-ResourceSetId </w:t>
        </w:r>
        <w:r>
          <w:rPr>
            <w:lang w:val="en-US"/>
          </w:rPr>
          <w:t xml:space="preserve">from </w:t>
        </w:r>
        <w:r w:rsidRPr="00F15057">
          <w:rPr>
            <w:i/>
            <w:lang w:val="en-US"/>
          </w:rPr>
          <w:t>SRS-ResourceSet</w:t>
        </w:r>
        <w:r>
          <w:rPr>
            <w:lang w:val="en-US"/>
          </w:rPr>
          <w:t>, and</w:t>
        </w:r>
      </w:ins>
    </w:p>
    <w:p w14:paraId="6F0F78B0" w14:textId="285B987E" w:rsidR="004509B0" w:rsidRDefault="004509B0" w:rsidP="004509B0">
      <w:pPr>
        <w:pStyle w:val="B1"/>
        <w:rPr>
          <w:ins w:id="26" w:author="Aris Papasakellariou" w:date="2019-12-08T16:43:00Z"/>
          <w:lang w:val="en-US"/>
        </w:rPr>
      </w:pPr>
      <w:ins w:id="27" w:author="Aris Papasakellariou" w:date="2019-12-08T16:43:00Z">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Subclause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sidRPr="00B06441">
          <w:rPr>
            <w:lang w:val="en-US"/>
          </w:rPr>
          <w:t xml:space="preserve"> </w:t>
        </w:r>
      </w:ins>
    </w:p>
    <w:p w14:paraId="3F95D825" w14:textId="77777777" w:rsidR="004509B0" w:rsidRDefault="004509B0" w:rsidP="004509B0">
      <w:pPr>
        <w:pStyle w:val="B2"/>
        <w:rPr>
          <w:ins w:id="28" w:author="Aris Papasakellariou" w:date="2019-12-08T16:43:00Z"/>
          <w:lang w:val="en-US"/>
        </w:rPr>
      </w:pPr>
      <w:ins w:id="29" w:author="Aris Papasakellariou" w:date="2019-12-08T16:43:00Z">
        <w:r>
          <w:t>-</w:t>
        </w:r>
        <w:r>
          <w:tab/>
          <w:t>i</w:t>
        </w:r>
        <w:r w:rsidRPr="00DD5101">
          <w:t xml:space="preserve">f </w:t>
        </w:r>
        <w:r w:rsidRPr="00B06441">
          <w:rPr>
            <w:rFonts w:eastAsia="MS Mincho"/>
            <w:lang w:val="en-US"/>
          </w:rPr>
          <w:t xml:space="preserve">a </w:t>
        </w:r>
        <w:r w:rsidRPr="00B06441">
          <w:rPr>
            <w:i/>
          </w:rPr>
          <w:t>ssb-Index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ins>
    </w:p>
    <w:p w14:paraId="7291E5F8" w14:textId="77777777" w:rsidR="004509B0" w:rsidRPr="00CF25C3" w:rsidRDefault="004509B0" w:rsidP="004509B0">
      <w:pPr>
        <w:pStyle w:val="B2"/>
        <w:rPr>
          <w:ins w:id="30" w:author="Aris Papasakellariou" w:date="2019-12-08T16:43:00Z"/>
          <w:lang w:val="en-US"/>
        </w:rPr>
      </w:pPr>
      <w:ins w:id="31" w:author="Aris Papasakellariou" w:date="2019-12-08T16:43:00Z">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ins>
    </w:p>
    <w:p w14:paraId="73596DDE" w14:textId="77777777" w:rsidR="004509B0" w:rsidRPr="0071532D" w:rsidRDefault="004509B0" w:rsidP="004509B0">
      <w:pPr>
        <w:pStyle w:val="B1"/>
        <w:ind w:hanging="1"/>
        <w:rPr>
          <w:ins w:id="32" w:author="Aris Papasakellariou" w:date="2019-12-08T16:43:00Z"/>
        </w:rPr>
      </w:pPr>
      <w:ins w:id="33" w:author="Aris Papasakellariou" w:date="2019-12-08T16:43:00Z">
        <w:r>
          <w:t xml:space="preserve">If the UE </w:t>
        </w:r>
        <w:commentRangeStart w:id="34"/>
        <w:r>
          <w:t>determines</w:t>
        </w:r>
        <w:commentRangeEnd w:id="34"/>
        <w:r>
          <w:rPr>
            <w:rStyle w:val="CommentReference"/>
            <w:rFonts w:eastAsia="MS Mincho"/>
          </w:rPr>
          <w:commentReference w:id="34"/>
        </w:r>
        <w:r>
          <w:t xml:space="preserve">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ins>
    </w:p>
    <w:p w14:paraId="48D8E545" w14:textId="77777777" w:rsidR="004509B0" w:rsidRPr="00F15057" w:rsidRDefault="004509B0" w:rsidP="004509B0">
      <w:pPr>
        <w:pStyle w:val="B1"/>
        <w:ind w:hanging="1"/>
        <w:rPr>
          <w:ins w:id="35" w:author="Aris Papasakellariou" w:date="2019-12-08T16:43:00Z"/>
        </w:rPr>
      </w:pPr>
      <w:ins w:id="36" w:author="Aris Papasakellariou" w:date="2019-12-08T16:43:00Z">
        <w:r>
          <w:t xml:space="preserve">The UE indicates a capability for a number of </w:t>
        </w:r>
        <w:r w:rsidRPr="00B06441">
          <w:t>pathloss estimate</w:t>
        </w:r>
        <w:r>
          <w:t>s that the UE can simultaneously maintain.</w:t>
        </w:r>
      </w:ins>
    </w:p>
    <w:p w14:paraId="30426FA2" w14:textId="394A3721" w:rsidR="00C00B31" w:rsidRDefault="00C00B31" w:rsidP="00741421">
      <w:pPr>
        <w:spacing w:after="0"/>
        <w:rPr>
          <w:highlight w:val="green"/>
          <w:lang w:eastAsia="x-none"/>
        </w:rPr>
      </w:pPr>
    </w:p>
    <w:bookmarkEnd w:id="0"/>
    <w:bookmarkEnd w:id="1"/>
    <w:bookmarkEnd w:id="2"/>
    <w:bookmarkEnd w:id="3"/>
    <w:bookmarkEnd w:id="4"/>
    <w:p w14:paraId="12C251D2" w14:textId="77777777" w:rsidR="00C77FBB" w:rsidRPr="002006C5" w:rsidRDefault="00C77FBB" w:rsidP="00C77FB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7922FF0" w14:textId="77777777" w:rsidR="00C77FBB" w:rsidRDefault="00C77FBB" w:rsidP="0051259D"/>
    <w:sectPr w:rsidR="00C77FBB" w:rsidSect="001030D2">
      <w:headerReference w:type="default" r:id="rId196"/>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Aris Papasakellariou 1" w:date="2019-12-01T10:31:00Z" w:initials="AP">
    <w:p w14:paraId="72175A37" w14:textId="77777777" w:rsidR="004509B0" w:rsidRDefault="004509B0" w:rsidP="004509B0">
      <w:pPr>
        <w:pStyle w:val="CommentText"/>
      </w:pPr>
      <w:r>
        <w:rPr>
          <w:rStyle w:val="CommentReference"/>
        </w:rPr>
        <w:annotationRef/>
      </w:r>
      <w:r>
        <w:t>Tentative - to be aligned with 38.331</w:t>
      </w:r>
    </w:p>
  </w:comment>
  <w:comment w:id="34" w:author="Aris Papasakellariou 1" w:date="2019-12-01T11:17:00Z" w:initials="AP">
    <w:p w14:paraId="43E05937" w14:textId="77777777" w:rsidR="004509B0" w:rsidRDefault="004509B0" w:rsidP="004509B0">
      <w:pPr>
        <w:pStyle w:val="CommentText"/>
      </w:pPr>
      <w:r>
        <w:rPr>
          <w:rStyle w:val="CommentReference"/>
        </w:rPr>
        <w:annotationRef/>
      </w:r>
      <w:r>
        <w:t xml:space="preserve">Unclear if this is a UE implementation issue or some RSRP threshold needs to be defined (was not found in the agreements or in the RRC parameters)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175A37" w15:done="0"/>
  <w15:commentEx w15:paraId="43E059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7F588" w14:textId="77777777" w:rsidR="00CB24B2" w:rsidRDefault="00CB24B2">
      <w:r>
        <w:separator/>
      </w:r>
    </w:p>
  </w:endnote>
  <w:endnote w:type="continuationSeparator" w:id="0">
    <w:p w14:paraId="577B0E8F" w14:textId="77777777" w:rsidR="00CB24B2" w:rsidRDefault="00CB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0E85E" w14:textId="77777777" w:rsidR="00CB24B2" w:rsidRDefault="00CB24B2">
      <w:r>
        <w:separator/>
      </w:r>
    </w:p>
  </w:footnote>
  <w:footnote w:type="continuationSeparator" w:id="0">
    <w:p w14:paraId="19C6E313" w14:textId="77777777" w:rsidR="00CB24B2" w:rsidRDefault="00CB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7847AD" w:rsidRPr="002A30A2" w:rsidRDefault="007847A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143"/>
    <w:rsid w:val="000B0408"/>
    <w:rsid w:val="000B093E"/>
    <w:rsid w:val="000B0B4B"/>
    <w:rsid w:val="000B2575"/>
    <w:rsid w:val="000B366C"/>
    <w:rsid w:val="000B4568"/>
    <w:rsid w:val="000B457F"/>
    <w:rsid w:val="000B5357"/>
    <w:rsid w:val="000C26E5"/>
    <w:rsid w:val="000C5781"/>
    <w:rsid w:val="000C62F0"/>
    <w:rsid w:val="000C69F9"/>
    <w:rsid w:val="000D36FF"/>
    <w:rsid w:val="000D505F"/>
    <w:rsid w:val="000D5AC1"/>
    <w:rsid w:val="000D5E5C"/>
    <w:rsid w:val="000D6A4F"/>
    <w:rsid w:val="000D7155"/>
    <w:rsid w:val="000E039E"/>
    <w:rsid w:val="000E0BC7"/>
    <w:rsid w:val="000E2A82"/>
    <w:rsid w:val="000E5865"/>
    <w:rsid w:val="000E70BC"/>
    <w:rsid w:val="000E7568"/>
    <w:rsid w:val="000F5A4B"/>
    <w:rsid w:val="000F7BB6"/>
    <w:rsid w:val="00100008"/>
    <w:rsid w:val="00100511"/>
    <w:rsid w:val="00100985"/>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58C4"/>
    <w:rsid w:val="001470A2"/>
    <w:rsid w:val="00147374"/>
    <w:rsid w:val="00147D90"/>
    <w:rsid w:val="001508F9"/>
    <w:rsid w:val="001514CE"/>
    <w:rsid w:val="001575B2"/>
    <w:rsid w:val="00162045"/>
    <w:rsid w:val="00163077"/>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E5E0C"/>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171A1"/>
    <w:rsid w:val="00217535"/>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0FC5"/>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E6C4E"/>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598"/>
    <w:rsid w:val="00324C8F"/>
    <w:rsid w:val="00325070"/>
    <w:rsid w:val="00330199"/>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600FD"/>
    <w:rsid w:val="003613DD"/>
    <w:rsid w:val="003631AE"/>
    <w:rsid w:val="00363477"/>
    <w:rsid w:val="003665BC"/>
    <w:rsid w:val="00366853"/>
    <w:rsid w:val="0036740E"/>
    <w:rsid w:val="00367C3D"/>
    <w:rsid w:val="00367F1F"/>
    <w:rsid w:val="00376220"/>
    <w:rsid w:val="00376309"/>
    <w:rsid w:val="00376338"/>
    <w:rsid w:val="003826D8"/>
    <w:rsid w:val="00387856"/>
    <w:rsid w:val="00390429"/>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713"/>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09B0"/>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75A"/>
    <w:rsid w:val="00505651"/>
    <w:rsid w:val="00506AD7"/>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80F"/>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6002BE"/>
    <w:rsid w:val="00601D13"/>
    <w:rsid w:val="00601D6B"/>
    <w:rsid w:val="0060578C"/>
    <w:rsid w:val="00605EFF"/>
    <w:rsid w:val="00606CD3"/>
    <w:rsid w:val="006108D8"/>
    <w:rsid w:val="00611E63"/>
    <w:rsid w:val="00611EE7"/>
    <w:rsid w:val="00614C86"/>
    <w:rsid w:val="00615FD4"/>
    <w:rsid w:val="00616F3C"/>
    <w:rsid w:val="00617856"/>
    <w:rsid w:val="00627CAE"/>
    <w:rsid w:val="00632033"/>
    <w:rsid w:val="006328D0"/>
    <w:rsid w:val="00632C88"/>
    <w:rsid w:val="00633FA9"/>
    <w:rsid w:val="0063442E"/>
    <w:rsid w:val="00640EF1"/>
    <w:rsid w:val="00650837"/>
    <w:rsid w:val="00651FB3"/>
    <w:rsid w:val="00652E4A"/>
    <w:rsid w:val="00654F6A"/>
    <w:rsid w:val="006564DE"/>
    <w:rsid w:val="006616FE"/>
    <w:rsid w:val="006624E1"/>
    <w:rsid w:val="0066531D"/>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0AB8"/>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027F"/>
    <w:rsid w:val="00701A8B"/>
    <w:rsid w:val="00704709"/>
    <w:rsid w:val="00704F52"/>
    <w:rsid w:val="007070E8"/>
    <w:rsid w:val="007132C9"/>
    <w:rsid w:val="007144C2"/>
    <w:rsid w:val="0071532D"/>
    <w:rsid w:val="00715340"/>
    <w:rsid w:val="007157C7"/>
    <w:rsid w:val="00717F70"/>
    <w:rsid w:val="00722DDB"/>
    <w:rsid w:val="00723A5B"/>
    <w:rsid w:val="00723E72"/>
    <w:rsid w:val="007246EA"/>
    <w:rsid w:val="0072495C"/>
    <w:rsid w:val="007274D2"/>
    <w:rsid w:val="0072765C"/>
    <w:rsid w:val="00730190"/>
    <w:rsid w:val="007308E4"/>
    <w:rsid w:val="00731758"/>
    <w:rsid w:val="0073592D"/>
    <w:rsid w:val="00736D84"/>
    <w:rsid w:val="00741421"/>
    <w:rsid w:val="0074342B"/>
    <w:rsid w:val="00745394"/>
    <w:rsid w:val="00746401"/>
    <w:rsid w:val="0074785C"/>
    <w:rsid w:val="00752D0A"/>
    <w:rsid w:val="00753BA9"/>
    <w:rsid w:val="00756737"/>
    <w:rsid w:val="0075678D"/>
    <w:rsid w:val="00756C14"/>
    <w:rsid w:val="00760E8D"/>
    <w:rsid w:val="007618DB"/>
    <w:rsid w:val="007622D2"/>
    <w:rsid w:val="007628E1"/>
    <w:rsid w:val="007629F4"/>
    <w:rsid w:val="00763888"/>
    <w:rsid w:val="00764436"/>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47AD"/>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7F681B"/>
    <w:rsid w:val="00800AEA"/>
    <w:rsid w:val="00802449"/>
    <w:rsid w:val="008024BF"/>
    <w:rsid w:val="0080368D"/>
    <w:rsid w:val="008061BC"/>
    <w:rsid w:val="008068CF"/>
    <w:rsid w:val="008140ED"/>
    <w:rsid w:val="008143FF"/>
    <w:rsid w:val="00814FBB"/>
    <w:rsid w:val="008158EB"/>
    <w:rsid w:val="00816B4D"/>
    <w:rsid w:val="00817651"/>
    <w:rsid w:val="008176AF"/>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45E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5CB5"/>
    <w:rsid w:val="008E7B3D"/>
    <w:rsid w:val="008F098E"/>
    <w:rsid w:val="008F11A9"/>
    <w:rsid w:val="008F13CF"/>
    <w:rsid w:val="008F2907"/>
    <w:rsid w:val="008F4942"/>
    <w:rsid w:val="008F5CE9"/>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348CD"/>
    <w:rsid w:val="00940B84"/>
    <w:rsid w:val="00941213"/>
    <w:rsid w:val="009425F4"/>
    <w:rsid w:val="00944C61"/>
    <w:rsid w:val="00944F1A"/>
    <w:rsid w:val="00946C0C"/>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0A33"/>
    <w:rsid w:val="00A113EC"/>
    <w:rsid w:val="00A242D5"/>
    <w:rsid w:val="00A245EE"/>
    <w:rsid w:val="00A25489"/>
    <w:rsid w:val="00A3128D"/>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70D"/>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3A36"/>
    <w:rsid w:val="00AE468C"/>
    <w:rsid w:val="00AE695D"/>
    <w:rsid w:val="00AE7A54"/>
    <w:rsid w:val="00AF1402"/>
    <w:rsid w:val="00AF1A7F"/>
    <w:rsid w:val="00AF359F"/>
    <w:rsid w:val="00AF384E"/>
    <w:rsid w:val="00AF4D64"/>
    <w:rsid w:val="00AF5072"/>
    <w:rsid w:val="00B00DF6"/>
    <w:rsid w:val="00B039C8"/>
    <w:rsid w:val="00B03C64"/>
    <w:rsid w:val="00B06441"/>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3C63"/>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632E"/>
    <w:rsid w:val="00BD7C6F"/>
    <w:rsid w:val="00BE2FB4"/>
    <w:rsid w:val="00BE50E4"/>
    <w:rsid w:val="00BE59DC"/>
    <w:rsid w:val="00BE66C0"/>
    <w:rsid w:val="00BE6F82"/>
    <w:rsid w:val="00BF31C5"/>
    <w:rsid w:val="00BF5300"/>
    <w:rsid w:val="00BF5877"/>
    <w:rsid w:val="00BF6044"/>
    <w:rsid w:val="00BF7057"/>
    <w:rsid w:val="00C00B31"/>
    <w:rsid w:val="00C012F8"/>
    <w:rsid w:val="00C038D9"/>
    <w:rsid w:val="00C04199"/>
    <w:rsid w:val="00C0419D"/>
    <w:rsid w:val="00C04FCF"/>
    <w:rsid w:val="00C0642A"/>
    <w:rsid w:val="00C134F8"/>
    <w:rsid w:val="00C14453"/>
    <w:rsid w:val="00C14BD0"/>
    <w:rsid w:val="00C15EE1"/>
    <w:rsid w:val="00C17E0E"/>
    <w:rsid w:val="00C20E51"/>
    <w:rsid w:val="00C2626A"/>
    <w:rsid w:val="00C30441"/>
    <w:rsid w:val="00C319B5"/>
    <w:rsid w:val="00C340E2"/>
    <w:rsid w:val="00C3568F"/>
    <w:rsid w:val="00C36C25"/>
    <w:rsid w:val="00C370D8"/>
    <w:rsid w:val="00C40B72"/>
    <w:rsid w:val="00C43E33"/>
    <w:rsid w:val="00C440BE"/>
    <w:rsid w:val="00C44699"/>
    <w:rsid w:val="00C44B10"/>
    <w:rsid w:val="00C45FF6"/>
    <w:rsid w:val="00C5200B"/>
    <w:rsid w:val="00C52A88"/>
    <w:rsid w:val="00C5310B"/>
    <w:rsid w:val="00C5509E"/>
    <w:rsid w:val="00C55159"/>
    <w:rsid w:val="00C55D82"/>
    <w:rsid w:val="00C56B0C"/>
    <w:rsid w:val="00C62816"/>
    <w:rsid w:val="00C628ED"/>
    <w:rsid w:val="00C63398"/>
    <w:rsid w:val="00C656B5"/>
    <w:rsid w:val="00C65CAF"/>
    <w:rsid w:val="00C66734"/>
    <w:rsid w:val="00C6756F"/>
    <w:rsid w:val="00C712A9"/>
    <w:rsid w:val="00C71CAA"/>
    <w:rsid w:val="00C74230"/>
    <w:rsid w:val="00C7765F"/>
    <w:rsid w:val="00C77FBB"/>
    <w:rsid w:val="00C80503"/>
    <w:rsid w:val="00C8626A"/>
    <w:rsid w:val="00C90B79"/>
    <w:rsid w:val="00C90E3B"/>
    <w:rsid w:val="00C911FB"/>
    <w:rsid w:val="00C943DF"/>
    <w:rsid w:val="00C9649E"/>
    <w:rsid w:val="00C97688"/>
    <w:rsid w:val="00CA1EDA"/>
    <w:rsid w:val="00CA3332"/>
    <w:rsid w:val="00CA5C2A"/>
    <w:rsid w:val="00CA608F"/>
    <w:rsid w:val="00CA6A29"/>
    <w:rsid w:val="00CB14D0"/>
    <w:rsid w:val="00CB24B2"/>
    <w:rsid w:val="00CB3C75"/>
    <w:rsid w:val="00CB5355"/>
    <w:rsid w:val="00CC1E40"/>
    <w:rsid w:val="00CC2647"/>
    <w:rsid w:val="00CC5BCE"/>
    <w:rsid w:val="00CC69F4"/>
    <w:rsid w:val="00CC6B34"/>
    <w:rsid w:val="00CD15CC"/>
    <w:rsid w:val="00CD20D0"/>
    <w:rsid w:val="00CD57C6"/>
    <w:rsid w:val="00CD749C"/>
    <w:rsid w:val="00CD7AA2"/>
    <w:rsid w:val="00CE0D9F"/>
    <w:rsid w:val="00CE2A9B"/>
    <w:rsid w:val="00CE4D01"/>
    <w:rsid w:val="00CE76F2"/>
    <w:rsid w:val="00CF0687"/>
    <w:rsid w:val="00CF0E7E"/>
    <w:rsid w:val="00CF1B12"/>
    <w:rsid w:val="00CF23CC"/>
    <w:rsid w:val="00CF256D"/>
    <w:rsid w:val="00CF25C3"/>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667A8"/>
    <w:rsid w:val="00D713EE"/>
    <w:rsid w:val="00D74BE3"/>
    <w:rsid w:val="00D75DD4"/>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27B18"/>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56A"/>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5D55"/>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1D3D"/>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3B38"/>
    <w:rsid w:val="00F769C9"/>
    <w:rsid w:val="00F77397"/>
    <w:rsid w:val="00F8104C"/>
    <w:rsid w:val="00F8170C"/>
    <w:rsid w:val="00F820B1"/>
    <w:rsid w:val="00F82C14"/>
    <w:rsid w:val="00F87233"/>
    <w:rsid w:val="00F92285"/>
    <w:rsid w:val="00F92402"/>
    <w:rsid w:val="00F95D1C"/>
    <w:rsid w:val="00F97BF4"/>
    <w:rsid w:val="00FA1077"/>
    <w:rsid w:val="00FA18F6"/>
    <w:rsid w:val="00FA2793"/>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qFormat/>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 w:type="paragraph" w:customStyle="1" w:styleId="3GPPText">
    <w:name w:val="3GPP Text"/>
    <w:basedOn w:val="Normal"/>
    <w:link w:val="3GPPTextChar"/>
    <w:qFormat/>
    <w:rsid w:val="0058080F"/>
    <w:pPr>
      <w:spacing w:before="120" w:after="120"/>
      <w:jc w:val="both"/>
    </w:pPr>
    <w:rPr>
      <w:rFonts w:eastAsia="SimSun"/>
      <w:sz w:val="22"/>
      <w:lang w:val="en-US" w:eastAsia="en-US"/>
    </w:rPr>
  </w:style>
  <w:style w:type="character" w:customStyle="1" w:styleId="3GPPTextChar">
    <w:name w:val="3GPP Text Char"/>
    <w:link w:val="3GPPText"/>
    <w:qFormat/>
    <w:rsid w:val="0058080F"/>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image" Target="media/image21.wmf"/><Relationship Id="rId84" Type="http://schemas.openxmlformats.org/officeDocument/2006/relationships/image" Target="media/image26.wmf"/><Relationship Id="rId138" Type="http://schemas.openxmlformats.org/officeDocument/2006/relationships/oleObject" Target="embeddings/oleObject84.bin"/><Relationship Id="rId159" Type="http://schemas.openxmlformats.org/officeDocument/2006/relationships/oleObject" Target="embeddings/oleObject97.bin"/><Relationship Id="rId170" Type="http://schemas.openxmlformats.org/officeDocument/2006/relationships/oleObject" Target="embeddings/oleObject105.bin"/><Relationship Id="rId191" Type="http://schemas.openxmlformats.org/officeDocument/2006/relationships/oleObject" Target="embeddings/oleObject121.bin"/><Relationship Id="rId196"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image" Target="media/image36.wmf"/><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41.bin"/><Relationship Id="rId79" Type="http://schemas.openxmlformats.org/officeDocument/2006/relationships/oleObject" Target="embeddings/oleObject45.bin"/><Relationship Id="rId102" Type="http://schemas.openxmlformats.org/officeDocument/2006/relationships/oleObject" Target="embeddings/oleObject59.bin"/><Relationship Id="rId123" Type="http://schemas.openxmlformats.org/officeDocument/2006/relationships/oleObject" Target="embeddings/oleObject72.bin"/><Relationship Id="rId128" Type="http://schemas.openxmlformats.org/officeDocument/2006/relationships/oleObject" Target="embeddings/oleObject76.bin"/><Relationship Id="rId144" Type="http://schemas.openxmlformats.org/officeDocument/2006/relationships/oleObject" Target="embeddings/oleObject87.bin"/><Relationship Id="rId149" Type="http://schemas.openxmlformats.org/officeDocument/2006/relationships/image" Target="media/image48.wmf"/><Relationship Id="rId5" Type="http://schemas.openxmlformats.org/officeDocument/2006/relationships/webSettings" Target="webSettings.xml"/><Relationship Id="rId90" Type="http://schemas.openxmlformats.org/officeDocument/2006/relationships/oleObject" Target="embeddings/oleObject52.bin"/><Relationship Id="rId95" Type="http://schemas.openxmlformats.org/officeDocument/2006/relationships/image" Target="media/image30.wmf"/><Relationship Id="rId160" Type="http://schemas.openxmlformats.org/officeDocument/2006/relationships/oleObject" Target="embeddings/oleObject98.bin"/><Relationship Id="rId165" Type="http://schemas.openxmlformats.org/officeDocument/2006/relationships/oleObject" Target="embeddings/oleObject101.bin"/><Relationship Id="rId181" Type="http://schemas.openxmlformats.org/officeDocument/2006/relationships/oleObject" Target="embeddings/oleObject113.bin"/><Relationship Id="rId186" Type="http://schemas.openxmlformats.org/officeDocument/2006/relationships/image" Target="media/image60.wmf"/><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image" Target="media/image22.wmf"/><Relationship Id="rId113" Type="http://schemas.openxmlformats.org/officeDocument/2006/relationships/oleObject" Target="embeddings/oleObject66.bin"/><Relationship Id="rId118" Type="http://schemas.openxmlformats.org/officeDocument/2006/relationships/oleObject" Target="embeddings/oleObject69.bin"/><Relationship Id="rId134" Type="http://schemas.openxmlformats.org/officeDocument/2006/relationships/oleObject" Target="embeddings/oleObject80.bin"/><Relationship Id="rId139" Type="http://schemas.openxmlformats.org/officeDocument/2006/relationships/image" Target="media/image45.wmf"/><Relationship Id="rId80" Type="http://schemas.openxmlformats.org/officeDocument/2006/relationships/oleObject" Target="embeddings/oleObject46.bin"/><Relationship Id="rId85" Type="http://schemas.openxmlformats.org/officeDocument/2006/relationships/oleObject" Target="embeddings/oleObject49.bin"/><Relationship Id="rId150" Type="http://schemas.openxmlformats.org/officeDocument/2006/relationships/oleObject" Target="embeddings/oleObject92.bin"/><Relationship Id="rId155" Type="http://schemas.openxmlformats.org/officeDocument/2006/relationships/image" Target="media/image51.wmf"/><Relationship Id="rId171" Type="http://schemas.openxmlformats.org/officeDocument/2006/relationships/image" Target="media/image56.wmf"/><Relationship Id="rId176" Type="http://schemas.openxmlformats.org/officeDocument/2006/relationships/oleObject" Target="embeddings/oleObject109.bin"/><Relationship Id="rId192" Type="http://schemas.openxmlformats.org/officeDocument/2006/relationships/comments" Target="comments.xml"/><Relationship Id="rId197"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image" Target="media/image34.wmf"/><Relationship Id="rId108" Type="http://schemas.openxmlformats.org/officeDocument/2006/relationships/oleObject" Target="embeddings/oleObject62.bin"/><Relationship Id="rId124" Type="http://schemas.openxmlformats.org/officeDocument/2006/relationships/oleObject" Target="embeddings/oleObject73.bin"/><Relationship Id="rId129" Type="http://schemas.openxmlformats.org/officeDocument/2006/relationships/image" Target="media/image43.wmf"/><Relationship Id="rId54" Type="http://schemas.openxmlformats.org/officeDocument/2006/relationships/image" Target="media/image18.wmf"/><Relationship Id="rId70" Type="http://schemas.openxmlformats.org/officeDocument/2006/relationships/oleObject" Target="embeddings/oleObject38.bin"/><Relationship Id="rId75" Type="http://schemas.openxmlformats.org/officeDocument/2006/relationships/image" Target="media/image24.wmf"/><Relationship Id="rId91" Type="http://schemas.openxmlformats.org/officeDocument/2006/relationships/oleObject" Target="embeddings/oleObject53.bin"/><Relationship Id="rId96" Type="http://schemas.openxmlformats.org/officeDocument/2006/relationships/oleObject" Target="embeddings/oleObject56.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oleObject" Target="embeddings/oleObject99.bin"/><Relationship Id="rId166" Type="http://schemas.openxmlformats.org/officeDocument/2006/relationships/image" Target="media/image55.wmf"/><Relationship Id="rId182" Type="http://schemas.openxmlformats.org/officeDocument/2006/relationships/oleObject" Target="embeddings/oleObject114.bin"/><Relationship Id="rId187" Type="http://schemas.openxmlformats.org/officeDocument/2006/relationships/oleObject" Target="embeddings/oleObject11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23.bin"/><Relationship Id="rId114" Type="http://schemas.openxmlformats.org/officeDocument/2006/relationships/image" Target="media/image38.wmf"/><Relationship Id="rId119" Type="http://schemas.openxmlformats.org/officeDocument/2006/relationships/image" Target="media/image40.wmf"/><Relationship Id="rId44" Type="http://schemas.openxmlformats.org/officeDocument/2006/relationships/oleObject" Target="embeddings/oleObject20.bin"/><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7.bin"/><Relationship Id="rId86" Type="http://schemas.openxmlformats.org/officeDocument/2006/relationships/image" Target="media/image27.wmf"/><Relationship Id="rId130" Type="http://schemas.openxmlformats.org/officeDocument/2006/relationships/oleObject" Target="embeddings/oleObject77.bin"/><Relationship Id="rId135" Type="http://schemas.openxmlformats.org/officeDocument/2006/relationships/oleObject" Target="embeddings/oleObject81.bin"/><Relationship Id="rId151" Type="http://schemas.openxmlformats.org/officeDocument/2006/relationships/image" Target="media/image49.wmf"/><Relationship Id="rId156" Type="http://schemas.openxmlformats.org/officeDocument/2006/relationships/oleObject" Target="embeddings/oleObject95.bin"/><Relationship Id="rId177" Type="http://schemas.openxmlformats.org/officeDocument/2006/relationships/oleObject" Target="embeddings/oleObject110.bin"/><Relationship Id="rId198" Type="http://schemas.microsoft.com/office/2011/relationships/people" Target="people.xml"/><Relationship Id="rId172" Type="http://schemas.openxmlformats.org/officeDocument/2006/relationships/oleObject" Target="embeddings/oleObject106.bin"/><Relationship Id="rId193" Type="http://schemas.microsoft.com/office/2011/relationships/commentsExtended" Target="commentsExtended.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37.wmf"/><Relationship Id="rId34" Type="http://schemas.openxmlformats.org/officeDocument/2006/relationships/image" Target="media/image11.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2.bin"/><Relationship Id="rId97" Type="http://schemas.openxmlformats.org/officeDocument/2006/relationships/image" Target="media/image31.wmf"/><Relationship Id="rId104" Type="http://schemas.openxmlformats.org/officeDocument/2006/relationships/oleObject" Target="embeddings/oleObject60.bin"/><Relationship Id="rId120" Type="http://schemas.openxmlformats.org/officeDocument/2006/relationships/oleObject" Target="embeddings/oleObject70.bin"/><Relationship Id="rId125" Type="http://schemas.openxmlformats.org/officeDocument/2006/relationships/oleObject" Target="embeddings/oleObject74.bin"/><Relationship Id="rId141" Type="http://schemas.openxmlformats.org/officeDocument/2006/relationships/image" Target="media/image46.wmf"/><Relationship Id="rId146" Type="http://schemas.openxmlformats.org/officeDocument/2006/relationships/oleObject" Target="embeddings/oleObject89.bin"/><Relationship Id="rId167" Type="http://schemas.openxmlformats.org/officeDocument/2006/relationships/oleObject" Target="embeddings/oleObject102.bin"/><Relationship Id="rId188" Type="http://schemas.openxmlformats.org/officeDocument/2006/relationships/oleObject" Target="embeddings/oleObject118.bin"/><Relationship Id="rId7" Type="http://schemas.openxmlformats.org/officeDocument/2006/relationships/endnotes" Target="endnotes.xml"/><Relationship Id="rId71" Type="http://schemas.openxmlformats.org/officeDocument/2006/relationships/image" Target="media/image23.wmf"/><Relationship Id="rId92" Type="http://schemas.openxmlformats.org/officeDocument/2006/relationships/oleObject" Target="embeddings/oleObject54.bin"/><Relationship Id="rId162" Type="http://schemas.openxmlformats.org/officeDocument/2006/relationships/image" Target="media/image53.wmf"/><Relationship Id="rId183" Type="http://schemas.openxmlformats.org/officeDocument/2006/relationships/image" Target="media/image59.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oleObject" Target="embeddings/oleObject50.bin"/><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image" Target="media/image44.wmf"/><Relationship Id="rId136" Type="http://schemas.openxmlformats.org/officeDocument/2006/relationships/oleObject" Target="embeddings/oleObject82.bin"/><Relationship Id="rId157" Type="http://schemas.openxmlformats.org/officeDocument/2006/relationships/image" Target="media/image52.wmf"/><Relationship Id="rId178" Type="http://schemas.openxmlformats.org/officeDocument/2006/relationships/image" Target="media/image58.wmf"/><Relationship Id="rId61" Type="http://schemas.openxmlformats.org/officeDocument/2006/relationships/image" Target="media/image20.wmf"/><Relationship Id="rId82" Type="http://schemas.openxmlformats.org/officeDocument/2006/relationships/image" Target="media/image25.wmf"/><Relationship Id="rId152" Type="http://schemas.openxmlformats.org/officeDocument/2006/relationships/oleObject" Target="embeddings/oleObject93.bin"/><Relationship Id="rId173" Type="http://schemas.openxmlformats.org/officeDocument/2006/relationships/image" Target="media/image57.wmf"/><Relationship Id="rId194" Type="http://schemas.openxmlformats.org/officeDocument/2006/relationships/image" Target="media/image61.wmf"/><Relationship Id="rId199" Type="http://schemas.openxmlformats.org/officeDocument/2006/relationships/theme" Target="theme/theme1.xml"/><Relationship Id="rId415" Type="http://schemas.microsoft.com/office/2016/09/relationships/commentsIds" Target="commentsIds.xml"/><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43.bin"/><Relationship Id="rId100" Type="http://schemas.openxmlformats.org/officeDocument/2006/relationships/oleObject" Target="embeddings/oleObject58.bin"/><Relationship Id="rId105" Type="http://schemas.openxmlformats.org/officeDocument/2006/relationships/image" Target="media/image35.wmf"/><Relationship Id="rId126" Type="http://schemas.openxmlformats.org/officeDocument/2006/relationships/oleObject" Target="embeddings/oleObject75.bin"/><Relationship Id="rId147" Type="http://schemas.openxmlformats.org/officeDocument/2006/relationships/oleObject" Target="embeddings/oleObject90.bin"/><Relationship Id="rId168" Type="http://schemas.openxmlformats.org/officeDocument/2006/relationships/oleObject" Target="embeddings/oleObject103.bin"/><Relationship Id="rId8" Type="http://schemas.openxmlformats.org/officeDocument/2006/relationships/hyperlink" Target="http://www.3gpp.org/3G_Specs/CRs.htm" TargetMode="External"/><Relationship Id="rId51" Type="http://schemas.openxmlformats.org/officeDocument/2006/relationships/oleObject" Target="embeddings/oleObject25.bin"/><Relationship Id="rId72" Type="http://schemas.openxmlformats.org/officeDocument/2006/relationships/oleObject" Target="embeddings/oleObject39.bin"/><Relationship Id="rId93" Type="http://schemas.openxmlformats.org/officeDocument/2006/relationships/image" Target="media/image29.wmf"/><Relationship Id="rId98" Type="http://schemas.openxmlformats.org/officeDocument/2006/relationships/oleObject" Target="embeddings/oleObject57.bin"/><Relationship Id="rId121" Type="http://schemas.openxmlformats.org/officeDocument/2006/relationships/oleObject" Target="embeddings/oleObject71.bin"/><Relationship Id="rId142" Type="http://schemas.openxmlformats.org/officeDocument/2006/relationships/oleObject" Target="embeddings/oleObject86.bin"/><Relationship Id="rId163" Type="http://schemas.openxmlformats.org/officeDocument/2006/relationships/oleObject" Target="embeddings/oleObject100.bin"/><Relationship Id="rId184" Type="http://schemas.openxmlformats.org/officeDocument/2006/relationships/oleObject" Target="embeddings/oleObject115.bin"/><Relationship Id="rId189" Type="http://schemas.openxmlformats.org/officeDocument/2006/relationships/oleObject" Target="embeddings/oleObject119.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image" Target="media/image39.wmf"/><Relationship Id="rId137" Type="http://schemas.openxmlformats.org/officeDocument/2006/relationships/oleObject" Target="embeddings/oleObject83.bin"/><Relationship Id="rId158" Type="http://schemas.openxmlformats.org/officeDocument/2006/relationships/oleObject" Target="embeddings/oleObject96.bin"/><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8.bin"/><Relationship Id="rId88" Type="http://schemas.openxmlformats.org/officeDocument/2006/relationships/image" Target="media/image28.wmf"/><Relationship Id="rId111" Type="http://schemas.openxmlformats.org/officeDocument/2006/relationships/oleObject" Target="embeddings/oleObject64.bin"/><Relationship Id="rId132" Type="http://schemas.openxmlformats.org/officeDocument/2006/relationships/oleObject" Target="embeddings/oleObject78.bin"/><Relationship Id="rId153" Type="http://schemas.openxmlformats.org/officeDocument/2006/relationships/image" Target="media/image50.wmf"/><Relationship Id="rId174" Type="http://schemas.openxmlformats.org/officeDocument/2006/relationships/oleObject" Target="embeddings/oleObject107.bin"/><Relationship Id="rId179" Type="http://schemas.openxmlformats.org/officeDocument/2006/relationships/oleObject" Target="embeddings/oleObject111.bin"/><Relationship Id="rId195" Type="http://schemas.openxmlformats.org/officeDocument/2006/relationships/oleObject" Target="embeddings/oleObject122.bin"/><Relationship Id="rId190" Type="http://schemas.openxmlformats.org/officeDocument/2006/relationships/oleObject" Target="embeddings/oleObject120.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oleObject" Target="embeddings/oleObject61.bin"/><Relationship Id="rId127" Type="http://schemas.openxmlformats.org/officeDocument/2006/relationships/image" Target="media/image42.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55.bin"/><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image" Target="media/image41.wmf"/><Relationship Id="rId143" Type="http://schemas.openxmlformats.org/officeDocument/2006/relationships/image" Target="media/image47.wmf"/><Relationship Id="rId148" Type="http://schemas.openxmlformats.org/officeDocument/2006/relationships/oleObject" Target="embeddings/oleObject91.bin"/><Relationship Id="rId164" Type="http://schemas.openxmlformats.org/officeDocument/2006/relationships/image" Target="media/image54.wmf"/><Relationship Id="rId169" Type="http://schemas.openxmlformats.org/officeDocument/2006/relationships/oleObject" Target="embeddings/oleObject104.bin"/><Relationship Id="rId185" Type="http://schemas.openxmlformats.org/officeDocument/2006/relationships/oleObject" Target="embeddings/oleObject116.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6" Type="http://schemas.openxmlformats.org/officeDocument/2006/relationships/oleObject" Target="embeddings/oleObject8.bin"/><Relationship Id="rId47" Type="http://schemas.openxmlformats.org/officeDocument/2006/relationships/image" Target="media/image16.wmf"/><Relationship Id="rId68" Type="http://schemas.openxmlformats.org/officeDocument/2006/relationships/oleObject" Target="embeddings/oleObject37.bin"/><Relationship Id="rId89" Type="http://schemas.openxmlformats.org/officeDocument/2006/relationships/oleObject" Target="embeddings/oleObject51.bin"/><Relationship Id="rId112" Type="http://schemas.openxmlformats.org/officeDocument/2006/relationships/oleObject" Target="embeddings/oleObject65.bin"/><Relationship Id="rId133" Type="http://schemas.openxmlformats.org/officeDocument/2006/relationships/oleObject" Target="embeddings/oleObject79.bin"/><Relationship Id="rId154" Type="http://schemas.openxmlformats.org/officeDocument/2006/relationships/oleObject" Target="embeddings/oleObject94.bin"/><Relationship Id="rId175" Type="http://schemas.openxmlformats.org/officeDocument/2006/relationships/oleObject" Target="embeddings/oleObject1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0E00A-4110-4CF5-B1EE-3959F11E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2026</Words>
  <Characters>9891</Characters>
  <Application>Microsoft Office Word</Application>
  <DocSecurity>0</DocSecurity>
  <Lines>260</Lines>
  <Paragraphs>167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2019-12-09T05:31:00Z</dcterms:created>
  <dcterms:modified xsi:type="dcterms:W3CDTF">2019-12-10T20:24:00Z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